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56A249A6" w:rsidR="00957E60" w:rsidRDefault="00957E60" w:rsidP="008C38F8">
      <w:pPr>
        <w:pStyle w:val="CRCoverPage"/>
        <w:tabs>
          <w:tab w:val="right" w:pos="9639"/>
        </w:tabs>
        <w:spacing w:after="0"/>
        <w:rPr>
          <w:b/>
          <w:i/>
          <w:noProof/>
          <w:sz w:val="28"/>
        </w:rPr>
      </w:pPr>
      <w:r>
        <w:rPr>
          <w:b/>
          <w:noProof/>
          <w:sz w:val="24"/>
        </w:rPr>
        <w:t>3GPP TSG-CT WG4 Meeting #116</w:t>
      </w:r>
      <w:r>
        <w:rPr>
          <w:b/>
          <w:i/>
          <w:noProof/>
          <w:sz w:val="28"/>
        </w:rPr>
        <w:tab/>
      </w:r>
      <w:r w:rsidR="00DA5E11" w:rsidRPr="00DA5E11">
        <w:rPr>
          <w:b/>
          <w:noProof/>
          <w:sz w:val="24"/>
        </w:rPr>
        <w:t>C4-232320</w:t>
      </w:r>
    </w:p>
    <w:p w14:paraId="0680BC44" w14:textId="0432D8CC" w:rsidR="00957E60" w:rsidRDefault="00957E60" w:rsidP="00957E60">
      <w:pPr>
        <w:pStyle w:val="CRCoverPage"/>
        <w:tabs>
          <w:tab w:val="right" w:pos="9639"/>
        </w:tabs>
        <w:spacing w:after="0"/>
        <w:rPr>
          <w:b/>
          <w:noProof/>
          <w:sz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r w:rsidR="00F32F11">
        <w:rPr>
          <w:b/>
          <w:i/>
          <w:noProof/>
          <w:sz w:val="28"/>
        </w:rPr>
        <w:t xml:space="preserve">was </w:t>
      </w:r>
      <w:r w:rsidR="00F32F11" w:rsidRPr="003B57E1">
        <w:rPr>
          <w:b/>
          <w:noProof/>
          <w:sz w:val="24"/>
        </w:rPr>
        <w:t>C4-232295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0C6FC" w:rsidR="001E41F3" w:rsidRPr="00410371" w:rsidRDefault="003B57E1"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8F123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A0509" w:rsidR="001E41F3" w:rsidRPr="00410371" w:rsidRDefault="003B57E1" w:rsidP="00C71DC6">
            <w:pPr>
              <w:pStyle w:val="CRCoverPage"/>
              <w:spacing w:after="0"/>
              <w:jc w:val="center"/>
              <w:rPr>
                <w:noProof/>
              </w:rPr>
            </w:pPr>
            <w:r>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69093" w:rsidR="001E41F3" w:rsidRPr="00C71DC6" w:rsidRDefault="00DA5E11"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366AC"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8F12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1739B" w:rsidR="001E41F3" w:rsidRDefault="008D2BA8">
            <w:pPr>
              <w:pStyle w:val="CRCoverPage"/>
              <w:spacing w:after="0"/>
              <w:ind w:left="100"/>
              <w:rPr>
                <w:noProof/>
              </w:rPr>
            </w:pPr>
            <w:r>
              <w:t>Partial allowed</w:t>
            </w:r>
            <w:r w:rsidR="003F46CF">
              <w:t>/</w:t>
            </w:r>
            <w:r>
              <w:t>rejected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6C9D9" w:rsidR="001E41F3" w:rsidRDefault="007C6AF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8F6C2" w:rsidR="001E41F3" w:rsidRDefault="00C71DC6">
            <w:pPr>
              <w:pStyle w:val="CRCoverPage"/>
              <w:spacing w:after="0"/>
              <w:ind w:left="100"/>
              <w:rPr>
                <w:noProof/>
              </w:rPr>
            </w:pPr>
            <w:r>
              <w:t>2023.0</w:t>
            </w:r>
            <w:r w:rsidR="008472E2">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3B57E1">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85D52" w14:textId="1D42926A" w:rsidR="001E41F3" w:rsidRDefault="00BE2B43">
            <w:pPr>
              <w:pStyle w:val="CRCoverPage"/>
              <w:spacing w:after="0"/>
              <w:ind w:left="100"/>
              <w:rPr>
                <w:lang w:eastAsia="zh-CN"/>
              </w:rPr>
            </w:pPr>
            <w:r>
              <w:rPr>
                <w:noProof/>
              </w:rPr>
              <w:t xml:space="preserve">In </w:t>
            </w:r>
            <w:r w:rsidRPr="00BE2B43">
              <w:rPr>
                <w:noProof/>
              </w:rPr>
              <w:t>S2-2306053</w:t>
            </w:r>
            <w:r>
              <w:rPr>
                <w:noProof/>
              </w:rPr>
              <w:t xml:space="preserve">, </w:t>
            </w:r>
            <w:r w:rsidR="003175A8">
              <w:rPr>
                <w:noProof/>
              </w:rPr>
              <w:t xml:space="preserve">if the source AMF supports the partially allowed Network slice, the source AMF may send to the target AMF in the </w:t>
            </w:r>
            <w:proofErr w:type="spellStart"/>
            <w:r w:rsidR="003175A8" w:rsidRPr="00140E21">
              <w:rPr>
                <w:lang w:eastAsia="zh-CN"/>
              </w:rPr>
              <w:t>Namf_Communication_UEContextTransfer</w:t>
            </w:r>
            <w:proofErr w:type="spellEnd"/>
            <w:r w:rsidR="003175A8">
              <w:rPr>
                <w:lang w:eastAsia="zh-CN"/>
              </w:rPr>
              <w:t xml:space="preserve"> service operation the </w:t>
            </w:r>
            <w:r w:rsidR="003175A8" w:rsidRPr="003175A8">
              <w:rPr>
                <w:lang w:eastAsia="zh-CN"/>
              </w:rPr>
              <w:t>Partially Allowed NSSAI</w:t>
            </w:r>
            <w:r w:rsidR="006A453F">
              <w:rPr>
                <w:lang w:eastAsia="zh-CN"/>
              </w:rPr>
              <w:t xml:space="preserve"> and the tracking areas per S-NSSAI where the S-NSSAI is allowed</w:t>
            </w:r>
            <w:r w:rsidR="003175A8">
              <w:rPr>
                <w:lang w:eastAsia="zh-CN"/>
              </w:rPr>
              <w:t>.</w:t>
            </w:r>
          </w:p>
          <w:p w14:paraId="708AA7DE" w14:textId="041BBA4E" w:rsidR="003175A8" w:rsidRDefault="003175A8">
            <w:pPr>
              <w:pStyle w:val="CRCoverPage"/>
              <w:spacing w:after="0"/>
              <w:ind w:left="100"/>
              <w:rPr>
                <w:noProof/>
              </w:rPr>
            </w:pPr>
            <w:r>
              <w:rPr>
                <w:lang w:eastAsia="zh-CN"/>
              </w:rPr>
              <w:t>If the source AMF and the target AMF are in different PLMN</w:t>
            </w:r>
            <w:r w:rsidR="006A453F">
              <w:rPr>
                <w:lang w:eastAsia="zh-CN"/>
              </w:rPr>
              <w:t>, the source PLMN shall send only the home PLMN S-NSSAIs.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0AC0C" w:rsidR="001E41F3" w:rsidRDefault="006A453F">
            <w:pPr>
              <w:pStyle w:val="CRCoverPage"/>
              <w:spacing w:after="0"/>
              <w:ind w:left="100"/>
              <w:rPr>
                <w:noProof/>
              </w:rPr>
            </w:pPr>
            <w:r>
              <w:rPr>
                <w:noProof/>
              </w:rPr>
              <w:t xml:space="preserve">Extend the MmContext to include the </w:t>
            </w:r>
            <w:r w:rsidRPr="006A453F">
              <w:rPr>
                <w:noProof/>
              </w:rPr>
              <w:t>partialAllowedNssai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DDF7E" w:rsidR="001E41F3" w:rsidRDefault="006A453F">
            <w:pPr>
              <w:pStyle w:val="CRCoverPage"/>
              <w:spacing w:after="0"/>
              <w:ind w:left="100"/>
              <w:rPr>
                <w:noProof/>
              </w:rPr>
            </w:pPr>
            <w: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E53DE" w:rsidR="001E41F3" w:rsidRDefault="00A75A82">
            <w:pPr>
              <w:pStyle w:val="CRCoverPage"/>
              <w:spacing w:after="0"/>
              <w:ind w:left="100"/>
              <w:rPr>
                <w:noProof/>
              </w:rPr>
            </w:pPr>
            <w:r w:rsidRPr="00A75A82">
              <w:rPr>
                <w:noProof/>
              </w:rPr>
              <w:t>6.1.6.1</w:t>
            </w:r>
            <w:r>
              <w:rPr>
                <w:noProof/>
              </w:rPr>
              <w:t xml:space="preserve">, </w:t>
            </w:r>
            <w:r w:rsidR="006A453F">
              <w:rPr>
                <w:noProof/>
              </w:rPr>
              <w:t>6.1.6.2.34,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FA4D9" w:rsidR="001E41F3" w:rsidRDefault="00287C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1F1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BE075" w:rsidR="001E41F3" w:rsidRDefault="00287CD0">
            <w:pPr>
              <w:pStyle w:val="CRCoverPage"/>
              <w:spacing w:after="0"/>
              <w:ind w:left="99"/>
              <w:rPr>
                <w:noProof/>
              </w:rPr>
            </w:pPr>
            <w:r w:rsidRPr="00287CD0">
              <w:rPr>
                <w:noProof/>
              </w:rPr>
              <w:t>TS 23.502 CR 3849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68AAD" w:rsidR="001E41F3" w:rsidRDefault="006A453F">
            <w:pPr>
              <w:pStyle w:val="CRCoverPage"/>
              <w:spacing w:after="0"/>
              <w:ind w:left="100"/>
              <w:rPr>
                <w:noProof/>
              </w:rPr>
            </w:pPr>
            <w:r w:rsidRPr="006A453F">
              <w:rPr>
                <w:noProof/>
              </w:rPr>
              <w:t>This CR introduces new backward compatible features to the OpenAPI definition of the Namf_Communication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6E7DCC" w14:textId="77777777" w:rsidR="006A453F" w:rsidRPr="006A453F" w:rsidRDefault="006A453F" w:rsidP="006A453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30828905"/>
      <w:bookmarkStart w:id="14" w:name="_Toc25156391"/>
      <w:bookmarkStart w:id="15" w:name="_Toc34124693"/>
      <w:bookmarkStart w:id="16" w:name="_Toc43207817"/>
      <w:bookmarkStart w:id="17" w:name="_Toc49857287"/>
      <w:bookmarkStart w:id="18" w:name="_Toc56677123"/>
      <w:bookmarkStart w:id="19" w:name="_Toc56691646"/>
      <w:bookmarkStart w:id="20" w:name="_Toc56698910"/>
      <w:bookmarkStart w:id="21" w:name="_Toc89035145"/>
      <w:bookmarkStart w:id="22" w:name="_Toc89064943"/>
      <w:bookmarkStart w:id="23" w:name="_Toc89180242"/>
      <w:bookmarkStart w:id="24" w:name="_Toc97071921"/>
      <w:bookmarkStart w:id="25" w:name="_Toc120051323"/>
      <w:bookmarkStart w:id="26" w:name="_Toc130828940"/>
      <w:r w:rsidRPr="006A453F">
        <w:rPr>
          <w:rFonts w:ascii="Arial" w:hAnsi="Arial"/>
          <w:sz w:val="24"/>
          <w:lang w:eastAsia="en-GB"/>
        </w:rPr>
        <w:t>6.1.6.1</w:t>
      </w:r>
      <w:r w:rsidRPr="006A453F">
        <w:rPr>
          <w:rFonts w:ascii="Arial" w:hAnsi="Arial"/>
          <w:sz w:val="24"/>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11DCAEAA"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This clause specifies the application data model supported by the API.</w:t>
      </w:r>
    </w:p>
    <w:p w14:paraId="5A256209"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 xml:space="preserve">Table 6.1.6.1-1 specifies the data types defined for the </w:t>
      </w:r>
      <w:proofErr w:type="spellStart"/>
      <w:r w:rsidRPr="006A453F">
        <w:rPr>
          <w:lang w:eastAsia="en-GB"/>
        </w:rPr>
        <w:t>Namf_Communication</w:t>
      </w:r>
      <w:proofErr w:type="spellEnd"/>
      <w:r w:rsidRPr="006A453F">
        <w:rPr>
          <w:lang w:eastAsia="en-GB"/>
        </w:rPr>
        <w:t xml:space="preserve"> </w:t>
      </w:r>
      <w:proofErr w:type="gramStart"/>
      <w:r w:rsidRPr="006A453F">
        <w:rPr>
          <w:lang w:eastAsia="en-GB"/>
        </w:rPr>
        <w:t>service based</w:t>
      </w:r>
      <w:proofErr w:type="gramEnd"/>
      <w:r w:rsidRPr="006A453F">
        <w:rPr>
          <w:lang w:eastAsia="en-GB"/>
        </w:rPr>
        <w:t xml:space="preserve"> interface protocol.</w:t>
      </w:r>
    </w:p>
    <w:p w14:paraId="672EC889" w14:textId="77777777" w:rsidR="006A453F" w:rsidRPr="006A453F" w:rsidRDefault="006A453F" w:rsidP="006A453F">
      <w:pPr>
        <w:keepNext/>
        <w:keepLines/>
        <w:overflowPunct w:val="0"/>
        <w:autoSpaceDE w:val="0"/>
        <w:autoSpaceDN w:val="0"/>
        <w:adjustRightInd w:val="0"/>
        <w:spacing w:before="60"/>
        <w:jc w:val="center"/>
        <w:textAlignment w:val="baseline"/>
        <w:rPr>
          <w:rFonts w:ascii="Arial" w:hAnsi="Arial"/>
          <w:b/>
          <w:lang w:eastAsia="en-GB"/>
        </w:rPr>
      </w:pPr>
      <w:r w:rsidRPr="006A453F">
        <w:rPr>
          <w:rFonts w:ascii="Arial" w:hAnsi="Arial"/>
          <w:b/>
          <w:lang w:eastAsia="en-GB"/>
        </w:rPr>
        <w:lastRenderedPageBreak/>
        <w:t xml:space="preserve">Table 6.1.6.1-1: </w:t>
      </w:r>
      <w:proofErr w:type="spellStart"/>
      <w:r w:rsidRPr="006A453F">
        <w:rPr>
          <w:rFonts w:ascii="Arial" w:hAnsi="Arial"/>
          <w:b/>
          <w:lang w:eastAsia="en-GB"/>
        </w:rPr>
        <w:t>Namf_Communication</w:t>
      </w:r>
      <w:proofErr w:type="spellEnd"/>
      <w:r w:rsidRPr="006A453F">
        <w:rPr>
          <w:rFonts w:ascii="Arial" w:hAnsi="Arial"/>
          <w:b/>
          <w:lang w:eastAsia="en-GB"/>
        </w:rP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A453F" w:rsidRPr="006A453F" w14:paraId="6F3CB50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8D024BC"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41E0887"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3A00C6"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Description</w:t>
            </w:r>
          </w:p>
        </w:tc>
      </w:tr>
      <w:tr w:rsidR="006A453F" w:rsidRPr="006A453F" w14:paraId="2901ABA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6FA76C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ABC6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w:t>
            </w:r>
          </w:p>
        </w:tc>
        <w:tc>
          <w:tcPr>
            <w:tcW w:w="4039" w:type="dxa"/>
            <w:tcBorders>
              <w:top w:val="single" w:sz="4" w:space="0" w:color="auto"/>
              <w:left w:val="single" w:sz="4" w:space="0" w:color="auto"/>
              <w:bottom w:val="single" w:sz="4" w:space="0" w:color="auto"/>
              <w:right w:val="single" w:sz="4" w:space="0" w:color="auto"/>
            </w:tcBorders>
          </w:tcPr>
          <w:p w14:paraId="45E624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an </w:t>
            </w:r>
            <w:r w:rsidRPr="006A453F">
              <w:rPr>
                <w:rFonts w:ascii="Arial" w:hAnsi="Arial" w:hint="eastAsia"/>
                <w:sz w:val="18"/>
                <w:lang w:eastAsia="zh-CN"/>
              </w:rPr>
              <w:t>AMF</w:t>
            </w:r>
            <w:r w:rsidRPr="006A453F">
              <w:rPr>
                <w:rFonts w:ascii="Arial" w:hAnsi="Arial"/>
                <w:sz w:val="18"/>
                <w:lang w:eastAsia="zh-CN"/>
              </w:rPr>
              <w:t xml:space="preserve"> Status Change </w:t>
            </w:r>
            <w:r w:rsidRPr="006A453F">
              <w:rPr>
                <w:rFonts w:ascii="Arial" w:hAnsi="Arial" w:hint="eastAsia"/>
                <w:sz w:val="18"/>
                <w:lang w:eastAsia="zh-CN"/>
              </w:rPr>
              <w:t>Subscri</w:t>
            </w:r>
            <w:r w:rsidRPr="006A453F">
              <w:rPr>
                <w:rFonts w:ascii="Arial" w:hAnsi="Arial"/>
                <w:sz w:val="18"/>
                <w:lang w:eastAsia="zh-CN"/>
              </w:rPr>
              <w:t>ption request and response.</w:t>
            </w:r>
          </w:p>
        </w:tc>
      </w:tr>
      <w:tr w:rsidR="006A453F" w:rsidRPr="006A453F" w14:paraId="6EA4A1B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02361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858272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w:t>
            </w:r>
          </w:p>
        </w:tc>
        <w:tc>
          <w:tcPr>
            <w:tcW w:w="4039" w:type="dxa"/>
            <w:tcBorders>
              <w:top w:val="single" w:sz="4" w:space="0" w:color="auto"/>
              <w:left w:val="single" w:sz="4" w:space="0" w:color="auto"/>
              <w:bottom w:val="single" w:sz="4" w:space="0" w:color="auto"/>
              <w:right w:val="single" w:sz="4" w:space="0" w:color="auto"/>
            </w:tcBorders>
          </w:tcPr>
          <w:p w14:paraId="58E1EF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an </w:t>
            </w:r>
            <w:r w:rsidRPr="006A453F">
              <w:rPr>
                <w:rFonts w:ascii="Arial" w:hAnsi="Arial" w:hint="eastAsia"/>
                <w:sz w:val="18"/>
                <w:lang w:eastAsia="zh-CN"/>
              </w:rPr>
              <w:t>AMF</w:t>
            </w:r>
            <w:r w:rsidRPr="006A453F">
              <w:rPr>
                <w:rFonts w:ascii="Arial" w:hAnsi="Arial"/>
                <w:sz w:val="18"/>
                <w:lang w:eastAsia="zh-CN"/>
              </w:rPr>
              <w:t xml:space="preserve"> Status Change </w:t>
            </w:r>
            <w:r w:rsidRPr="006A453F">
              <w:rPr>
                <w:rFonts w:ascii="Arial" w:hAnsi="Arial" w:hint="eastAsia"/>
                <w:sz w:val="18"/>
                <w:lang w:eastAsia="zh-CN"/>
              </w:rPr>
              <w:t>Notif</w:t>
            </w:r>
            <w:r w:rsidRPr="006A453F">
              <w:rPr>
                <w:rFonts w:ascii="Arial" w:hAnsi="Arial"/>
                <w:sz w:val="18"/>
                <w:lang w:eastAsia="zh-CN"/>
              </w:rPr>
              <w:t>ication request.</w:t>
            </w:r>
          </w:p>
        </w:tc>
      </w:tr>
      <w:tr w:rsidR="006A453F" w:rsidRPr="006A453F" w14:paraId="1F90C1B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CDE165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0D09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w:t>
            </w:r>
          </w:p>
        </w:tc>
        <w:tc>
          <w:tcPr>
            <w:tcW w:w="4039" w:type="dxa"/>
            <w:tcBorders>
              <w:top w:val="single" w:sz="4" w:space="0" w:color="auto"/>
              <w:left w:val="single" w:sz="4" w:space="0" w:color="auto"/>
              <w:bottom w:val="single" w:sz="4" w:space="0" w:color="auto"/>
              <w:right w:val="single" w:sz="4" w:space="0" w:color="auto"/>
            </w:tcBorders>
          </w:tcPr>
          <w:p w14:paraId="222925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AMF Status Information </w:t>
            </w:r>
          </w:p>
        </w:tc>
      </w:tr>
      <w:tr w:rsidR="006A453F" w:rsidRPr="006A453F" w14:paraId="07660E2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F6493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759F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6.1.6.2.5</w:t>
            </w:r>
          </w:p>
        </w:tc>
        <w:tc>
          <w:tcPr>
            <w:tcW w:w="4039" w:type="dxa"/>
            <w:tcBorders>
              <w:top w:val="single" w:sz="4" w:space="0" w:color="auto"/>
              <w:left w:val="single" w:sz="4" w:space="0" w:color="auto"/>
              <w:bottom w:val="single" w:sz="4" w:space="0" w:color="auto"/>
              <w:right w:val="single" w:sz="4" w:space="0" w:color="auto"/>
            </w:tcBorders>
          </w:tcPr>
          <w:p w14:paraId="5B7736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an EBI assignment request.</w:t>
            </w:r>
          </w:p>
        </w:tc>
      </w:tr>
      <w:tr w:rsidR="006A453F" w:rsidRPr="006A453F" w14:paraId="55157CC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13AA6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05A6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w:t>
            </w:r>
          </w:p>
        </w:tc>
        <w:tc>
          <w:tcPr>
            <w:tcW w:w="4039" w:type="dxa"/>
            <w:tcBorders>
              <w:top w:val="single" w:sz="4" w:space="0" w:color="auto"/>
              <w:left w:val="single" w:sz="4" w:space="0" w:color="auto"/>
              <w:bottom w:val="single" w:sz="4" w:space="0" w:color="auto"/>
              <w:right w:val="single" w:sz="4" w:space="0" w:color="auto"/>
            </w:tcBorders>
          </w:tcPr>
          <w:p w14:paraId="5DE27E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successful response to an EBI assignment request.</w:t>
            </w:r>
          </w:p>
        </w:tc>
      </w:tr>
      <w:tr w:rsidR="006A453F" w:rsidRPr="006A453F" w14:paraId="76FB1AD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46119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C0F3A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w:t>
            </w:r>
          </w:p>
        </w:tc>
        <w:tc>
          <w:tcPr>
            <w:tcW w:w="4039" w:type="dxa"/>
            <w:tcBorders>
              <w:top w:val="single" w:sz="4" w:space="0" w:color="auto"/>
              <w:left w:val="single" w:sz="4" w:space="0" w:color="auto"/>
              <w:bottom w:val="single" w:sz="4" w:space="0" w:color="auto"/>
              <w:right w:val="single" w:sz="4" w:space="0" w:color="auto"/>
            </w:tcBorders>
          </w:tcPr>
          <w:p w14:paraId="3F45E1F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failed assignment of EBI(s)</w:t>
            </w:r>
          </w:p>
        </w:tc>
      </w:tr>
      <w:tr w:rsidR="006A453F" w:rsidRPr="006A453F" w14:paraId="128A596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A41C74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887D87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6.1.6.2.8</w:t>
            </w:r>
          </w:p>
        </w:tc>
        <w:tc>
          <w:tcPr>
            <w:tcW w:w="4039" w:type="dxa"/>
            <w:tcBorders>
              <w:top w:val="single" w:sz="4" w:space="0" w:color="auto"/>
              <w:left w:val="single" w:sz="4" w:space="0" w:color="auto"/>
              <w:bottom w:val="single" w:sz="4" w:space="0" w:color="auto"/>
              <w:right w:val="single" w:sz="4" w:space="0" w:color="auto"/>
            </w:tcBorders>
          </w:tcPr>
          <w:p w14:paraId="3E886B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Release UE Context request.</w:t>
            </w:r>
          </w:p>
        </w:tc>
      </w:tr>
      <w:tr w:rsidR="006A453F" w:rsidRPr="006A453F" w14:paraId="023D707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94566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5C377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6.1.6.2.9</w:t>
            </w:r>
          </w:p>
        </w:tc>
        <w:tc>
          <w:tcPr>
            <w:tcW w:w="4039" w:type="dxa"/>
            <w:tcBorders>
              <w:top w:val="single" w:sz="4" w:space="0" w:color="auto"/>
              <w:left w:val="single" w:sz="4" w:space="0" w:color="auto"/>
              <w:bottom w:val="single" w:sz="4" w:space="0" w:color="auto"/>
              <w:right w:val="single" w:sz="4" w:space="0" w:color="auto"/>
            </w:tcBorders>
          </w:tcPr>
          <w:p w14:paraId="26D2DB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N2 Information Transfer request containing the N2 information requested to be transferred to 5G AN.</w:t>
            </w:r>
          </w:p>
        </w:tc>
      </w:tr>
      <w:tr w:rsidR="006A453F" w:rsidRPr="006A453F" w14:paraId="00A3530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0F45B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F24CD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6.1.6.2.10</w:t>
            </w:r>
          </w:p>
        </w:tc>
        <w:tc>
          <w:tcPr>
            <w:tcW w:w="4039" w:type="dxa"/>
            <w:tcBorders>
              <w:top w:val="single" w:sz="4" w:space="0" w:color="auto"/>
              <w:left w:val="single" w:sz="4" w:space="0" w:color="auto"/>
              <w:bottom w:val="single" w:sz="4" w:space="0" w:color="auto"/>
              <w:right w:val="single" w:sz="4" w:space="0" w:color="auto"/>
            </w:tcBorders>
          </w:tcPr>
          <w:p w14:paraId="187A5F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create subscription </w:t>
            </w:r>
            <w:proofErr w:type="spellStart"/>
            <w:r w:rsidRPr="006A453F">
              <w:rPr>
                <w:rFonts w:ascii="Arial" w:hAnsi="Arial" w:cs="Arial"/>
                <w:sz w:val="18"/>
                <w:szCs w:val="18"/>
                <w:lang w:eastAsia="en-GB"/>
              </w:rPr>
              <w:t>requestfor</w:t>
            </w:r>
            <w:proofErr w:type="spellEnd"/>
            <w:r w:rsidRPr="006A453F">
              <w:rPr>
                <w:rFonts w:ascii="Arial" w:hAnsi="Arial" w:cs="Arial"/>
                <w:sz w:val="18"/>
                <w:szCs w:val="18"/>
                <w:lang w:eastAsia="en-GB"/>
              </w:rPr>
              <w:t xml:space="preserve"> non-UE specific N2 information notification.</w:t>
            </w:r>
          </w:p>
          <w:p w14:paraId="29B0D9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F8933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4B4CF3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77D65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6.1.6.2.11</w:t>
            </w:r>
          </w:p>
        </w:tc>
        <w:tc>
          <w:tcPr>
            <w:tcW w:w="4039" w:type="dxa"/>
            <w:tcBorders>
              <w:top w:val="single" w:sz="4" w:space="0" w:color="auto"/>
              <w:left w:val="single" w:sz="4" w:space="0" w:color="auto"/>
              <w:bottom w:val="single" w:sz="4" w:space="0" w:color="auto"/>
              <w:right w:val="single" w:sz="4" w:space="0" w:color="auto"/>
            </w:tcBorders>
          </w:tcPr>
          <w:p w14:paraId="20B023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for the created subscription for non-UE specific N2 information notification.</w:t>
            </w:r>
          </w:p>
          <w:p w14:paraId="203E42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71126AD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D881A5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967921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6.1.6.2.12</w:t>
            </w:r>
          </w:p>
        </w:tc>
        <w:tc>
          <w:tcPr>
            <w:tcW w:w="4039" w:type="dxa"/>
            <w:tcBorders>
              <w:top w:val="single" w:sz="4" w:space="0" w:color="auto"/>
              <w:left w:val="single" w:sz="4" w:space="0" w:color="auto"/>
              <w:bottom w:val="single" w:sz="4" w:space="0" w:color="auto"/>
              <w:right w:val="single" w:sz="4" w:space="0" w:color="auto"/>
            </w:tcBorders>
          </w:tcPr>
          <w:p w14:paraId="655B3F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create subscription request for UE specific N1 and/or N2 information notification.</w:t>
            </w:r>
          </w:p>
          <w:p w14:paraId="789E6E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2410B2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A9A88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56E16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6.1.6.2.13</w:t>
            </w:r>
          </w:p>
        </w:tc>
        <w:tc>
          <w:tcPr>
            <w:tcW w:w="4039" w:type="dxa"/>
            <w:tcBorders>
              <w:top w:val="single" w:sz="4" w:space="0" w:color="auto"/>
              <w:left w:val="single" w:sz="4" w:space="0" w:color="auto"/>
              <w:bottom w:val="single" w:sz="4" w:space="0" w:color="auto"/>
              <w:right w:val="single" w:sz="4" w:space="0" w:color="auto"/>
            </w:tcBorders>
          </w:tcPr>
          <w:p w14:paraId="2B6D87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for the created subscription for UE specific N1 and/or N2 information notification.</w:t>
            </w:r>
          </w:p>
          <w:p w14:paraId="23E48EA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55ECD1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455043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C8FD5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6.1.6.2.14</w:t>
            </w:r>
          </w:p>
        </w:tc>
        <w:tc>
          <w:tcPr>
            <w:tcW w:w="4039" w:type="dxa"/>
            <w:tcBorders>
              <w:top w:val="single" w:sz="4" w:space="0" w:color="auto"/>
              <w:left w:val="single" w:sz="4" w:space="0" w:color="auto"/>
              <w:bottom w:val="single" w:sz="4" w:space="0" w:color="auto"/>
              <w:right w:val="single" w:sz="4" w:space="0" w:color="auto"/>
            </w:tcBorders>
          </w:tcPr>
          <w:p w14:paraId="250329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N2 information notification request.</w:t>
            </w:r>
          </w:p>
        </w:tc>
      </w:tr>
      <w:tr w:rsidR="006A453F" w:rsidRPr="006A453F" w14:paraId="3663A7E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ED9E6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val="en-US" w:eastAsia="en-GB"/>
              </w:rPr>
              <w:t>N2InfoContainer</w:t>
            </w:r>
          </w:p>
        </w:tc>
        <w:tc>
          <w:tcPr>
            <w:tcW w:w="1138" w:type="dxa"/>
            <w:tcBorders>
              <w:top w:val="single" w:sz="4" w:space="0" w:color="auto"/>
              <w:left w:val="single" w:sz="4" w:space="0" w:color="auto"/>
              <w:bottom w:val="single" w:sz="4" w:space="0" w:color="auto"/>
              <w:right w:val="single" w:sz="4" w:space="0" w:color="auto"/>
            </w:tcBorders>
          </w:tcPr>
          <w:p w14:paraId="56E39D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6.1.6.2.15</w:t>
            </w:r>
          </w:p>
        </w:tc>
        <w:tc>
          <w:tcPr>
            <w:tcW w:w="4039" w:type="dxa"/>
            <w:tcBorders>
              <w:top w:val="single" w:sz="4" w:space="0" w:color="auto"/>
              <w:left w:val="single" w:sz="4" w:space="0" w:color="auto"/>
              <w:bottom w:val="single" w:sz="4" w:space="0" w:color="auto"/>
              <w:right w:val="single" w:sz="4" w:space="0" w:color="auto"/>
            </w:tcBorders>
          </w:tcPr>
          <w:p w14:paraId="75220D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N2 information container.</w:t>
            </w:r>
          </w:p>
        </w:tc>
      </w:tr>
      <w:tr w:rsidR="006A453F" w:rsidRPr="006A453F" w14:paraId="631611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2CCD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N1MessageNotification</w:t>
            </w:r>
          </w:p>
        </w:tc>
        <w:tc>
          <w:tcPr>
            <w:tcW w:w="1138" w:type="dxa"/>
            <w:tcBorders>
              <w:top w:val="single" w:sz="4" w:space="0" w:color="auto"/>
              <w:left w:val="single" w:sz="4" w:space="0" w:color="auto"/>
              <w:bottom w:val="single" w:sz="4" w:space="0" w:color="auto"/>
              <w:right w:val="single" w:sz="4" w:space="0" w:color="auto"/>
            </w:tcBorders>
          </w:tcPr>
          <w:p w14:paraId="59C2D2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6.1.6.2.16</w:t>
            </w:r>
          </w:p>
        </w:tc>
        <w:tc>
          <w:tcPr>
            <w:tcW w:w="4039" w:type="dxa"/>
            <w:tcBorders>
              <w:top w:val="single" w:sz="4" w:space="0" w:color="auto"/>
              <w:left w:val="single" w:sz="4" w:space="0" w:color="auto"/>
              <w:bottom w:val="single" w:sz="4" w:space="0" w:color="auto"/>
              <w:right w:val="single" w:sz="4" w:space="0" w:color="auto"/>
            </w:tcBorders>
          </w:tcPr>
          <w:p w14:paraId="2202DE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 message notification request.</w:t>
            </w:r>
          </w:p>
        </w:tc>
      </w:tr>
      <w:tr w:rsidR="006A453F" w:rsidRPr="006A453F" w14:paraId="1851254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A74E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N1MessageContainer</w:t>
            </w:r>
          </w:p>
        </w:tc>
        <w:tc>
          <w:tcPr>
            <w:tcW w:w="1138" w:type="dxa"/>
            <w:tcBorders>
              <w:top w:val="single" w:sz="4" w:space="0" w:color="auto"/>
              <w:left w:val="single" w:sz="4" w:space="0" w:color="auto"/>
              <w:bottom w:val="single" w:sz="4" w:space="0" w:color="auto"/>
              <w:right w:val="single" w:sz="4" w:space="0" w:color="auto"/>
            </w:tcBorders>
          </w:tcPr>
          <w:p w14:paraId="0D8C9D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6.1.6.2.17</w:t>
            </w:r>
          </w:p>
        </w:tc>
        <w:tc>
          <w:tcPr>
            <w:tcW w:w="4039" w:type="dxa"/>
            <w:tcBorders>
              <w:top w:val="single" w:sz="4" w:space="0" w:color="auto"/>
              <w:left w:val="single" w:sz="4" w:space="0" w:color="auto"/>
              <w:bottom w:val="single" w:sz="4" w:space="0" w:color="auto"/>
              <w:right w:val="single" w:sz="4" w:space="0" w:color="auto"/>
            </w:tcBorders>
          </w:tcPr>
          <w:p w14:paraId="66885C7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N1 Message Container.</w:t>
            </w:r>
          </w:p>
        </w:tc>
      </w:tr>
      <w:tr w:rsidR="006A453F" w:rsidRPr="006A453F" w14:paraId="5B75A70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C1067B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C67BD8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6.1.6.2.18</w:t>
            </w:r>
          </w:p>
        </w:tc>
        <w:tc>
          <w:tcPr>
            <w:tcW w:w="4039" w:type="dxa"/>
            <w:tcBorders>
              <w:top w:val="single" w:sz="4" w:space="0" w:color="auto"/>
              <w:left w:val="single" w:sz="4" w:space="0" w:color="auto"/>
              <w:bottom w:val="single" w:sz="4" w:space="0" w:color="auto"/>
              <w:right w:val="single" w:sz="4" w:space="0" w:color="auto"/>
            </w:tcBorders>
          </w:tcPr>
          <w:p w14:paraId="52DEF3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request.</w:t>
            </w:r>
          </w:p>
          <w:p w14:paraId="4E317C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4EA1E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B95D23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DAD9E6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6.1.6.2.19</w:t>
            </w:r>
          </w:p>
        </w:tc>
        <w:tc>
          <w:tcPr>
            <w:tcW w:w="4039" w:type="dxa"/>
            <w:tcBorders>
              <w:top w:val="single" w:sz="4" w:space="0" w:color="auto"/>
              <w:left w:val="single" w:sz="4" w:space="0" w:color="auto"/>
              <w:bottom w:val="single" w:sz="4" w:space="0" w:color="auto"/>
              <w:right w:val="single" w:sz="4" w:space="0" w:color="auto"/>
            </w:tcBorders>
          </w:tcPr>
          <w:p w14:paraId="18A2D8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response.</w:t>
            </w:r>
          </w:p>
        </w:tc>
      </w:tr>
      <w:tr w:rsidR="006A453F" w:rsidRPr="006A453F" w14:paraId="380C82C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5A623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1BB96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6.1.6.2.20</w:t>
            </w:r>
          </w:p>
        </w:tc>
        <w:tc>
          <w:tcPr>
            <w:tcW w:w="4039" w:type="dxa"/>
            <w:tcBorders>
              <w:top w:val="single" w:sz="4" w:space="0" w:color="auto"/>
              <w:left w:val="single" w:sz="4" w:space="0" w:color="auto"/>
              <w:bottom w:val="single" w:sz="4" w:space="0" w:color="auto"/>
              <w:right w:val="single" w:sz="4" w:space="0" w:color="auto"/>
            </w:tcBorders>
          </w:tcPr>
          <w:p w14:paraId="149520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Registration Context Container used to send the UE context information, N1 message from UE, AN address </w:t>
            </w:r>
            <w:proofErr w:type="gramStart"/>
            <w:r w:rsidRPr="006A453F">
              <w:rPr>
                <w:rFonts w:ascii="Arial" w:hAnsi="Arial" w:cs="Arial"/>
                <w:sz w:val="18"/>
                <w:szCs w:val="18"/>
                <w:lang w:eastAsia="en-GB"/>
              </w:rPr>
              <w:t>etc</w:t>
            </w:r>
            <w:proofErr w:type="gramEnd"/>
            <w:r w:rsidRPr="006A453F">
              <w:rPr>
                <w:rFonts w:ascii="Arial" w:hAnsi="Arial" w:cs="Arial"/>
                <w:sz w:val="18"/>
                <w:szCs w:val="18"/>
                <w:lang w:eastAsia="en-GB"/>
              </w:rPr>
              <w:t xml:space="preserve"> during Registration with AMF re-allocation procedure.</w:t>
            </w:r>
          </w:p>
        </w:tc>
      </w:tr>
      <w:tr w:rsidR="006A453F" w:rsidRPr="006A453F" w14:paraId="5483711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302DB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F9B31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6.1.6.2.21</w:t>
            </w:r>
          </w:p>
        </w:tc>
        <w:tc>
          <w:tcPr>
            <w:tcW w:w="4039" w:type="dxa"/>
            <w:tcBorders>
              <w:top w:val="single" w:sz="4" w:space="0" w:color="auto"/>
              <w:left w:val="single" w:sz="4" w:space="0" w:color="auto"/>
              <w:bottom w:val="single" w:sz="4" w:space="0" w:color="auto"/>
              <w:right w:val="single" w:sz="4" w:space="0" w:color="auto"/>
            </w:tcBorders>
          </w:tcPr>
          <w:p w14:paraId="6FBD84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Area of validity information for N2 information transfer</w:t>
            </w:r>
          </w:p>
        </w:tc>
      </w:tr>
      <w:tr w:rsidR="006A453F" w:rsidRPr="006A453F" w14:paraId="13C6344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19707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UeContextTransferReqData</w:t>
            </w:r>
            <w:proofErr w:type="spellEnd"/>
          </w:p>
          <w:p w14:paraId="2A1237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17E844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6.1.6.2.23</w:t>
            </w:r>
          </w:p>
        </w:tc>
        <w:tc>
          <w:tcPr>
            <w:tcW w:w="4039" w:type="dxa"/>
            <w:tcBorders>
              <w:top w:val="single" w:sz="4" w:space="0" w:color="auto"/>
              <w:left w:val="single" w:sz="4" w:space="0" w:color="auto"/>
              <w:bottom w:val="single" w:sz="4" w:space="0" w:color="auto"/>
              <w:right w:val="single" w:sz="4" w:space="0" w:color="auto"/>
            </w:tcBorders>
          </w:tcPr>
          <w:p w14:paraId="449402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 xml:space="preserve">Data within a UE Context Transfer Request to start transferring of an individual </w:t>
            </w:r>
            <w:proofErr w:type="spellStart"/>
            <w:r w:rsidRPr="006A453F">
              <w:rPr>
                <w:rFonts w:ascii="Arial" w:hAnsi="Arial"/>
                <w:sz w:val="18"/>
                <w:lang w:eastAsia="zh-CN"/>
              </w:rPr>
              <w:t>ueContext</w:t>
            </w:r>
            <w:proofErr w:type="spellEnd"/>
            <w:r w:rsidRPr="006A453F">
              <w:rPr>
                <w:rFonts w:ascii="Arial" w:hAnsi="Arial"/>
                <w:sz w:val="18"/>
                <w:lang w:eastAsia="zh-CN"/>
              </w:rPr>
              <w:t xml:space="preserve"> resource from old AMF to new AMF.</w:t>
            </w:r>
          </w:p>
          <w:p w14:paraId="7D1E70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6A1EAD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5D1460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UeContextTransferRspData</w:t>
            </w:r>
            <w:proofErr w:type="spellEnd"/>
          </w:p>
          <w:p w14:paraId="3877CB5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66C091C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6.1.6.2.24</w:t>
            </w:r>
          </w:p>
        </w:tc>
        <w:tc>
          <w:tcPr>
            <w:tcW w:w="4039" w:type="dxa"/>
            <w:tcBorders>
              <w:top w:val="single" w:sz="4" w:space="0" w:color="auto"/>
              <w:left w:val="single" w:sz="4" w:space="0" w:color="auto"/>
              <w:bottom w:val="single" w:sz="4" w:space="0" w:color="auto"/>
              <w:right w:val="single" w:sz="4" w:space="0" w:color="auto"/>
            </w:tcBorders>
          </w:tcPr>
          <w:p w14:paraId="04A69D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Data within a successful response to the UE Context Transfer request</w:t>
            </w:r>
            <w:r w:rsidRPr="006A453F">
              <w:rPr>
                <w:rFonts w:ascii="Arial" w:hAnsi="Arial"/>
                <w:sz w:val="18"/>
                <w:lang w:eastAsia="en-GB"/>
              </w:rPr>
              <w:t>.</w:t>
            </w:r>
          </w:p>
          <w:p w14:paraId="07006E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D46B9D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CBA07D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CC0B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6.1.6.2.25</w:t>
            </w:r>
          </w:p>
        </w:tc>
        <w:tc>
          <w:tcPr>
            <w:tcW w:w="4039" w:type="dxa"/>
            <w:tcBorders>
              <w:top w:val="single" w:sz="4" w:space="0" w:color="auto"/>
              <w:left w:val="single" w:sz="4" w:space="0" w:color="auto"/>
              <w:bottom w:val="single" w:sz="4" w:space="0" w:color="auto"/>
              <w:right w:val="single" w:sz="4" w:space="0" w:color="auto"/>
            </w:tcBorders>
          </w:tcPr>
          <w:p w14:paraId="39DAE31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72599F6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D53D70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N2SmInformation</w:t>
            </w:r>
          </w:p>
        </w:tc>
        <w:tc>
          <w:tcPr>
            <w:tcW w:w="1138" w:type="dxa"/>
            <w:tcBorders>
              <w:top w:val="single" w:sz="4" w:space="0" w:color="auto"/>
              <w:left w:val="single" w:sz="4" w:space="0" w:color="auto"/>
              <w:bottom w:val="single" w:sz="4" w:space="0" w:color="auto"/>
              <w:right w:val="single" w:sz="4" w:space="0" w:color="auto"/>
            </w:tcBorders>
          </w:tcPr>
          <w:p w14:paraId="546C04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6.1.6.2.26</w:t>
            </w:r>
          </w:p>
        </w:tc>
        <w:tc>
          <w:tcPr>
            <w:tcW w:w="4039" w:type="dxa"/>
            <w:tcBorders>
              <w:top w:val="single" w:sz="4" w:space="0" w:color="auto"/>
              <w:left w:val="single" w:sz="4" w:space="0" w:color="auto"/>
              <w:bottom w:val="single" w:sz="4" w:space="0" w:color="auto"/>
              <w:right w:val="single" w:sz="4" w:space="0" w:color="auto"/>
            </w:tcBorders>
          </w:tcPr>
          <w:p w14:paraId="4F00F23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session management SMF related N2 information data part.</w:t>
            </w:r>
          </w:p>
        </w:tc>
      </w:tr>
      <w:tr w:rsidR="006A453F" w:rsidRPr="006A453F" w14:paraId="7F8CCBE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344B6F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N2InfoContent</w:t>
            </w:r>
          </w:p>
        </w:tc>
        <w:tc>
          <w:tcPr>
            <w:tcW w:w="1138" w:type="dxa"/>
            <w:tcBorders>
              <w:top w:val="single" w:sz="4" w:space="0" w:color="auto"/>
              <w:left w:val="single" w:sz="4" w:space="0" w:color="auto"/>
              <w:bottom w:val="single" w:sz="4" w:space="0" w:color="auto"/>
              <w:right w:val="single" w:sz="4" w:space="0" w:color="auto"/>
            </w:tcBorders>
          </w:tcPr>
          <w:p w14:paraId="2E2CE4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6.1.6.2.27</w:t>
            </w:r>
          </w:p>
        </w:tc>
        <w:tc>
          <w:tcPr>
            <w:tcW w:w="4039" w:type="dxa"/>
            <w:tcBorders>
              <w:top w:val="single" w:sz="4" w:space="0" w:color="auto"/>
              <w:left w:val="single" w:sz="4" w:space="0" w:color="auto"/>
              <w:bottom w:val="single" w:sz="4" w:space="0" w:color="auto"/>
              <w:right w:val="single" w:sz="4" w:space="0" w:color="auto"/>
            </w:tcBorders>
          </w:tcPr>
          <w:p w14:paraId="0B560F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transparent N2 information content to be relayed by AMF.</w:t>
            </w:r>
          </w:p>
        </w:tc>
      </w:tr>
      <w:tr w:rsidR="006A453F" w:rsidRPr="006A453F" w14:paraId="5675474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77736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7C82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6.1.6.2.28</w:t>
            </w:r>
          </w:p>
        </w:tc>
        <w:tc>
          <w:tcPr>
            <w:tcW w:w="4039" w:type="dxa"/>
            <w:tcBorders>
              <w:top w:val="single" w:sz="4" w:space="0" w:color="auto"/>
              <w:left w:val="single" w:sz="4" w:space="0" w:color="auto"/>
              <w:bottom w:val="single" w:sz="4" w:space="0" w:color="auto"/>
              <w:right w:val="single" w:sz="4" w:space="0" w:color="auto"/>
            </w:tcBorders>
          </w:tcPr>
          <w:p w14:paraId="2A9CA51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a </w:t>
            </w:r>
            <w:proofErr w:type="spellStart"/>
            <w:r w:rsidRPr="006A453F">
              <w:rPr>
                <w:rFonts w:ascii="Arial" w:hAnsi="Arial" w:cs="Arial"/>
                <w:sz w:val="18"/>
                <w:szCs w:val="18"/>
                <w:lang w:eastAsia="en-GB"/>
              </w:rPr>
              <w:t>NRPPa</w:t>
            </w:r>
            <w:proofErr w:type="spellEnd"/>
            <w:r w:rsidRPr="006A453F">
              <w:rPr>
                <w:rFonts w:ascii="Arial" w:hAnsi="Arial" w:cs="Arial"/>
                <w:sz w:val="18"/>
                <w:szCs w:val="18"/>
                <w:lang w:eastAsia="en-GB"/>
              </w:rPr>
              <w:t xml:space="preserve"> related N2 information data part.</w:t>
            </w:r>
          </w:p>
        </w:tc>
      </w:tr>
      <w:tr w:rsidR="006A453F" w:rsidRPr="006A453F" w14:paraId="3EB5295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C3C61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36CF5F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6.1.6.2.29</w:t>
            </w:r>
          </w:p>
        </w:tc>
        <w:tc>
          <w:tcPr>
            <w:tcW w:w="4039" w:type="dxa"/>
            <w:tcBorders>
              <w:top w:val="single" w:sz="4" w:space="0" w:color="auto"/>
              <w:left w:val="single" w:sz="4" w:space="0" w:color="auto"/>
              <w:bottom w:val="single" w:sz="4" w:space="0" w:color="auto"/>
              <w:right w:val="single" w:sz="4" w:space="0" w:color="auto"/>
            </w:tcBorders>
          </w:tcPr>
          <w:p w14:paraId="662544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PWS related information data part.</w:t>
            </w:r>
          </w:p>
        </w:tc>
      </w:tr>
      <w:tr w:rsidR="006A453F" w:rsidRPr="006A453F" w14:paraId="57D79F4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6FFFB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55677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6.1.6.2.30</w:t>
            </w:r>
          </w:p>
        </w:tc>
        <w:tc>
          <w:tcPr>
            <w:tcW w:w="4039" w:type="dxa"/>
            <w:tcBorders>
              <w:top w:val="single" w:sz="4" w:space="0" w:color="auto"/>
              <w:left w:val="single" w:sz="4" w:space="0" w:color="auto"/>
              <w:bottom w:val="single" w:sz="4" w:space="0" w:color="auto"/>
              <w:right w:val="single" w:sz="4" w:space="0" w:color="auto"/>
            </w:tcBorders>
          </w:tcPr>
          <w:p w14:paraId="412F8A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Failure Notification request</w:t>
            </w:r>
          </w:p>
        </w:tc>
      </w:tr>
      <w:tr w:rsidR="006A453F" w:rsidRPr="006A453F" w14:paraId="624AC69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60735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DAD71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6.1.6.2.31</w:t>
            </w:r>
          </w:p>
        </w:tc>
        <w:tc>
          <w:tcPr>
            <w:tcW w:w="4039" w:type="dxa"/>
            <w:tcBorders>
              <w:top w:val="single" w:sz="4" w:space="0" w:color="auto"/>
              <w:left w:val="single" w:sz="4" w:space="0" w:color="auto"/>
              <w:bottom w:val="single" w:sz="4" w:space="0" w:color="auto"/>
              <w:right w:val="single" w:sz="4" w:space="0" w:color="auto"/>
            </w:tcBorders>
          </w:tcPr>
          <w:p w14:paraId="61D924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Error response.</w:t>
            </w:r>
          </w:p>
        </w:tc>
      </w:tr>
      <w:tr w:rsidR="006A453F" w:rsidRPr="006A453F" w14:paraId="7FDEFEE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9B29F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N</w:t>
            </w:r>
            <w:r w:rsidRPr="006A453F">
              <w:rPr>
                <w:rFonts w:ascii="Arial" w:hAnsi="Arial"/>
                <w:sz w:val="18"/>
                <w:lang w:eastAsia="zh-CN"/>
              </w:rPr>
              <w:t>1</w:t>
            </w:r>
            <w:r w:rsidRPr="006A453F">
              <w:rPr>
                <w:rFonts w:ascii="Arial"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48C6E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6.1.6.2.32</w:t>
            </w:r>
          </w:p>
        </w:tc>
        <w:tc>
          <w:tcPr>
            <w:tcW w:w="4039" w:type="dxa"/>
            <w:tcBorders>
              <w:top w:val="single" w:sz="4" w:space="0" w:color="auto"/>
              <w:left w:val="single" w:sz="4" w:space="0" w:color="auto"/>
              <w:bottom w:val="single" w:sz="4" w:space="0" w:color="auto"/>
              <w:right w:val="single" w:sz="4" w:space="0" w:color="auto"/>
            </w:tcBorders>
          </w:tcPr>
          <w:p w14:paraId="1A7E71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N1/N2 Message Transfer Error Details</w:t>
            </w:r>
          </w:p>
        </w:tc>
      </w:tr>
      <w:tr w:rsidR="006A453F" w:rsidRPr="006A453F" w14:paraId="05B2F36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E7006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107205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6.1.6.2.33</w:t>
            </w:r>
          </w:p>
        </w:tc>
        <w:tc>
          <w:tcPr>
            <w:tcW w:w="4039" w:type="dxa"/>
            <w:tcBorders>
              <w:top w:val="single" w:sz="4" w:space="0" w:color="auto"/>
              <w:left w:val="single" w:sz="4" w:space="0" w:color="auto"/>
              <w:bottom w:val="single" w:sz="4" w:space="0" w:color="auto"/>
              <w:right w:val="single" w:sz="4" w:space="0" w:color="auto"/>
            </w:tcBorders>
          </w:tcPr>
          <w:p w14:paraId="4970C1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successful response to the N2 Information Transfer request to transfer N2 Information to the AN.</w:t>
            </w:r>
          </w:p>
        </w:tc>
      </w:tr>
      <w:tr w:rsidR="006A453F" w:rsidRPr="006A453F" w14:paraId="1616FB5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D302B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BF5541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6.1.6.2.34</w:t>
            </w:r>
          </w:p>
        </w:tc>
        <w:tc>
          <w:tcPr>
            <w:tcW w:w="4039" w:type="dxa"/>
            <w:tcBorders>
              <w:top w:val="single" w:sz="4" w:space="0" w:color="auto"/>
              <w:left w:val="single" w:sz="4" w:space="0" w:color="auto"/>
              <w:bottom w:val="single" w:sz="4" w:space="0" w:color="auto"/>
              <w:right w:val="single" w:sz="4" w:space="0" w:color="auto"/>
            </w:tcBorders>
          </w:tcPr>
          <w:p w14:paraId="0DA88C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Mobility Management Context in UE Context</w:t>
            </w:r>
          </w:p>
        </w:tc>
      </w:tr>
      <w:tr w:rsidR="006A453F" w:rsidRPr="006A453F" w14:paraId="04D6278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B5BDC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3F6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6.1.6.2.35</w:t>
            </w:r>
          </w:p>
        </w:tc>
        <w:tc>
          <w:tcPr>
            <w:tcW w:w="4039" w:type="dxa"/>
            <w:tcBorders>
              <w:top w:val="single" w:sz="4" w:space="0" w:color="auto"/>
              <w:left w:val="single" w:sz="4" w:space="0" w:color="auto"/>
              <w:bottom w:val="single" w:sz="4" w:space="0" w:color="auto"/>
              <w:right w:val="single" w:sz="4" w:space="0" w:color="auto"/>
            </w:tcBorders>
          </w:tcPr>
          <w:p w14:paraId="10B82E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SEAF data derived from data received from AUSF</w:t>
            </w:r>
          </w:p>
        </w:tc>
      </w:tr>
      <w:tr w:rsidR="006A453F" w:rsidRPr="006A453F" w14:paraId="2785B1E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6B840A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59577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6.1.6.2.36</w:t>
            </w:r>
          </w:p>
        </w:tc>
        <w:tc>
          <w:tcPr>
            <w:tcW w:w="4039" w:type="dxa"/>
            <w:tcBorders>
              <w:top w:val="single" w:sz="4" w:space="0" w:color="auto"/>
              <w:left w:val="single" w:sz="4" w:space="0" w:color="auto"/>
              <w:bottom w:val="single" w:sz="4" w:space="0" w:color="auto"/>
              <w:right w:val="single" w:sz="4" w:space="0" w:color="auto"/>
            </w:tcBorders>
          </w:tcPr>
          <w:p w14:paraId="5219169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NAS Security Mode</w:t>
            </w:r>
          </w:p>
        </w:tc>
      </w:tr>
      <w:tr w:rsidR="006A453F" w:rsidRPr="006A453F" w14:paraId="098708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F0679C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679B9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6.1.6.2.37</w:t>
            </w:r>
          </w:p>
        </w:tc>
        <w:tc>
          <w:tcPr>
            <w:tcW w:w="4039" w:type="dxa"/>
            <w:tcBorders>
              <w:top w:val="single" w:sz="4" w:space="0" w:color="auto"/>
              <w:left w:val="single" w:sz="4" w:space="0" w:color="auto"/>
              <w:bottom w:val="single" w:sz="4" w:space="0" w:color="auto"/>
              <w:right w:val="single" w:sz="4" w:space="0" w:color="auto"/>
            </w:tcBorders>
          </w:tcPr>
          <w:p w14:paraId="46D236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PDU Session Context in UE Context</w:t>
            </w:r>
          </w:p>
        </w:tc>
      </w:tr>
      <w:tr w:rsidR="006A453F" w:rsidRPr="006A453F" w14:paraId="5EEB074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C5ADEB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NssaiMapping</w:t>
            </w:r>
          </w:p>
        </w:tc>
        <w:tc>
          <w:tcPr>
            <w:tcW w:w="1138" w:type="dxa"/>
            <w:tcBorders>
              <w:top w:val="single" w:sz="4" w:space="0" w:color="auto"/>
              <w:left w:val="single" w:sz="4" w:space="0" w:color="auto"/>
              <w:bottom w:val="single" w:sz="4" w:space="0" w:color="auto"/>
              <w:right w:val="single" w:sz="4" w:space="0" w:color="auto"/>
            </w:tcBorders>
          </w:tcPr>
          <w:p w14:paraId="651EF7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6.1.6.2.38</w:t>
            </w:r>
          </w:p>
        </w:tc>
        <w:tc>
          <w:tcPr>
            <w:tcW w:w="4039" w:type="dxa"/>
            <w:tcBorders>
              <w:top w:val="single" w:sz="4" w:space="0" w:color="auto"/>
              <w:left w:val="single" w:sz="4" w:space="0" w:color="auto"/>
              <w:bottom w:val="single" w:sz="4" w:space="0" w:color="auto"/>
              <w:right w:val="single" w:sz="4" w:space="0" w:color="auto"/>
            </w:tcBorders>
          </w:tcPr>
          <w:p w14:paraId="700084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mapping between a S-NSSAI in serving PLMN to a S-NSSAI in home PLMN.</w:t>
            </w:r>
          </w:p>
        </w:tc>
      </w:tr>
      <w:tr w:rsidR="006A453F" w:rsidRPr="006A453F" w14:paraId="7F9C62B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83A6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A5EF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2.39</w:t>
            </w:r>
          </w:p>
        </w:tc>
        <w:tc>
          <w:tcPr>
            <w:tcW w:w="4039" w:type="dxa"/>
            <w:tcBorders>
              <w:top w:val="single" w:sz="4" w:space="0" w:color="auto"/>
              <w:left w:val="single" w:sz="4" w:space="0" w:color="auto"/>
              <w:bottom w:val="single" w:sz="4" w:space="0" w:color="auto"/>
              <w:right w:val="single" w:sz="4" w:space="0" w:color="auto"/>
            </w:tcBorders>
          </w:tcPr>
          <w:p w14:paraId="5ADD87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w:t>
            </w:r>
            <w:r w:rsidRPr="006A453F">
              <w:rPr>
                <w:rFonts w:ascii="Arial" w:hAnsi="Arial" w:cs="Arial" w:hint="eastAsia"/>
                <w:sz w:val="18"/>
                <w:szCs w:val="18"/>
                <w:lang w:eastAsia="en-GB"/>
              </w:rPr>
              <w:t xml:space="preserve"> UE registration </w:t>
            </w:r>
            <w:r w:rsidRPr="006A453F">
              <w:rPr>
                <w:rFonts w:ascii="Arial" w:hAnsi="Arial" w:cs="Arial"/>
                <w:sz w:val="18"/>
                <w:szCs w:val="18"/>
                <w:lang w:eastAsia="en-GB"/>
              </w:rPr>
              <w:t xml:space="preserve">status update request to indicate a </w:t>
            </w:r>
            <w:r w:rsidRPr="006A453F">
              <w:rPr>
                <w:rFonts w:ascii="Arial" w:hAnsi="Arial" w:cs="Arial" w:hint="eastAsia"/>
                <w:sz w:val="18"/>
                <w:szCs w:val="18"/>
                <w:lang w:eastAsia="en-GB"/>
              </w:rPr>
              <w:t xml:space="preserve">completion </w:t>
            </w:r>
            <w:r w:rsidRPr="006A453F">
              <w:rPr>
                <w:rFonts w:ascii="Arial" w:hAnsi="Arial" w:cs="Arial"/>
                <w:sz w:val="18"/>
                <w:szCs w:val="18"/>
                <w:lang w:eastAsia="en-GB"/>
              </w:rPr>
              <w:t xml:space="preserve">of transferring </w:t>
            </w:r>
            <w:r w:rsidRPr="006A453F">
              <w:rPr>
                <w:rFonts w:ascii="Arial" w:hAnsi="Arial" w:cs="Arial" w:hint="eastAsia"/>
                <w:sz w:val="18"/>
                <w:szCs w:val="18"/>
                <w:lang w:eastAsia="en-GB"/>
              </w:rPr>
              <w:t>at a target AMF.</w:t>
            </w:r>
          </w:p>
        </w:tc>
      </w:tr>
      <w:tr w:rsidR="006A453F" w:rsidRPr="006A453F" w14:paraId="7EEB87D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D8528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en-GB"/>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85E85D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w:t>
            </w:r>
            <w:r w:rsidRPr="006A453F">
              <w:rPr>
                <w:rFonts w:ascii="Arial" w:hAnsi="Arial" w:hint="eastAsia"/>
                <w:sz w:val="18"/>
                <w:lang w:eastAsia="en-GB"/>
              </w:rPr>
              <w:t>.</w:t>
            </w:r>
            <w:r w:rsidRPr="006A453F">
              <w:rPr>
                <w:rFonts w:ascii="Arial" w:hAnsi="Arial"/>
                <w:sz w:val="18"/>
                <w:lang w:eastAsia="en-GB"/>
              </w:rPr>
              <w:t>40</w:t>
            </w:r>
          </w:p>
        </w:tc>
        <w:tc>
          <w:tcPr>
            <w:tcW w:w="4039" w:type="dxa"/>
            <w:tcBorders>
              <w:top w:val="single" w:sz="4" w:space="0" w:color="auto"/>
              <w:left w:val="single" w:sz="4" w:space="0" w:color="auto"/>
              <w:bottom w:val="single" w:sz="4" w:space="0" w:color="auto"/>
              <w:right w:val="single" w:sz="4" w:space="0" w:color="auto"/>
            </w:tcBorders>
          </w:tcPr>
          <w:p w14:paraId="0D4254E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to the EBI assignment</w:t>
            </w:r>
            <w:r w:rsidRPr="006A453F">
              <w:rPr>
                <w:rFonts w:ascii="Arial" w:hAnsi="Arial" w:cs="Arial" w:hint="eastAsia"/>
                <w:sz w:val="18"/>
                <w:szCs w:val="18"/>
                <w:lang w:eastAsia="en-GB"/>
              </w:rPr>
              <w:t xml:space="preserve"> </w:t>
            </w:r>
            <w:r w:rsidRPr="006A453F">
              <w:rPr>
                <w:rFonts w:ascii="Arial" w:hAnsi="Arial" w:cs="Arial"/>
                <w:sz w:val="18"/>
                <w:szCs w:val="18"/>
                <w:lang w:eastAsia="en-GB"/>
              </w:rPr>
              <w:t>request</w:t>
            </w:r>
            <w:r w:rsidRPr="006A453F">
              <w:rPr>
                <w:rFonts w:ascii="Arial" w:hAnsi="Arial" w:cs="Arial" w:hint="eastAsia"/>
                <w:sz w:val="18"/>
                <w:szCs w:val="18"/>
                <w:lang w:eastAsia="en-GB"/>
              </w:rPr>
              <w:t>.</w:t>
            </w:r>
          </w:p>
          <w:p w14:paraId="44BF6DF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566E8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CC6D9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81F6D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6.1.6.2.41</w:t>
            </w:r>
          </w:p>
        </w:tc>
        <w:tc>
          <w:tcPr>
            <w:tcW w:w="4039" w:type="dxa"/>
            <w:tcBorders>
              <w:top w:val="single" w:sz="4" w:space="0" w:color="auto"/>
              <w:left w:val="single" w:sz="4" w:space="0" w:color="auto"/>
              <w:bottom w:val="single" w:sz="4" w:space="0" w:color="auto"/>
              <w:right w:val="single" w:sz="4" w:space="0" w:color="auto"/>
            </w:tcBorders>
          </w:tcPr>
          <w:p w14:paraId="0BE70FD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request to create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08CEFF1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DA6A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2787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6.1.6.2.42</w:t>
            </w:r>
          </w:p>
        </w:tc>
        <w:tc>
          <w:tcPr>
            <w:tcW w:w="4039" w:type="dxa"/>
            <w:tcBorders>
              <w:top w:val="single" w:sz="4" w:space="0" w:color="auto"/>
              <w:left w:val="single" w:sz="4" w:space="0" w:color="auto"/>
              <w:bottom w:val="single" w:sz="4" w:space="0" w:color="auto"/>
              <w:right w:val="single" w:sz="4" w:space="0" w:color="auto"/>
            </w:tcBorders>
          </w:tcPr>
          <w:p w14:paraId="6579B2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successful response for creating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58EBE7E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81C90B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E865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6.1.6.2.43</w:t>
            </w:r>
          </w:p>
        </w:tc>
        <w:tc>
          <w:tcPr>
            <w:tcW w:w="4039" w:type="dxa"/>
            <w:tcBorders>
              <w:top w:val="single" w:sz="4" w:space="0" w:color="auto"/>
              <w:left w:val="single" w:sz="4" w:space="0" w:color="auto"/>
              <w:bottom w:val="single" w:sz="4" w:space="0" w:color="auto"/>
              <w:right w:val="single" w:sz="4" w:space="0" w:color="auto"/>
            </w:tcBorders>
          </w:tcPr>
          <w:p w14:paraId="509AAD0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for creating a UE context</w:t>
            </w:r>
          </w:p>
        </w:tc>
      </w:tr>
      <w:tr w:rsidR="006A453F" w:rsidRPr="006A453F" w14:paraId="50EC525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D2BD83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6128D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6.1.6.2.44</w:t>
            </w:r>
          </w:p>
        </w:tc>
        <w:tc>
          <w:tcPr>
            <w:tcW w:w="4039" w:type="dxa"/>
            <w:tcBorders>
              <w:top w:val="single" w:sz="4" w:space="0" w:color="auto"/>
              <w:left w:val="single" w:sz="4" w:space="0" w:color="auto"/>
              <w:bottom w:val="single" w:sz="4" w:space="0" w:color="auto"/>
              <w:right w:val="single" w:sz="4" w:space="0" w:color="auto"/>
            </w:tcBorders>
          </w:tcPr>
          <w:p w14:paraId="50C2816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a NG RAN as target of the handover</w:t>
            </w:r>
          </w:p>
        </w:tc>
      </w:tr>
      <w:tr w:rsidR="006A453F" w:rsidRPr="006A453F" w14:paraId="183C716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51FDDB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288EC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6.1.6.2.45</w:t>
            </w:r>
          </w:p>
        </w:tc>
        <w:tc>
          <w:tcPr>
            <w:tcW w:w="4039" w:type="dxa"/>
            <w:tcBorders>
              <w:top w:val="single" w:sz="4" w:space="0" w:color="auto"/>
              <w:left w:val="single" w:sz="4" w:space="0" w:color="auto"/>
              <w:bottom w:val="single" w:sz="4" w:space="0" w:color="auto"/>
              <w:right w:val="single" w:sz="4" w:space="0" w:color="auto"/>
            </w:tcBorders>
          </w:tcPr>
          <w:p w14:paraId="59F146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for a non-UE related N2 Information Transfer.</w:t>
            </w:r>
            <w:r w:rsidRPr="006A453F" w:rsidDel="006F7887">
              <w:rPr>
                <w:rFonts w:ascii="Arial" w:hAnsi="Arial" w:cs="Arial"/>
                <w:sz w:val="18"/>
                <w:szCs w:val="18"/>
                <w:lang w:eastAsia="en-GB"/>
              </w:rPr>
              <w:t xml:space="preserve"> </w:t>
            </w:r>
          </w:p>
        </w:tc>
      </w:tr>
      <w:tr w:rsidR="006A453F" w:rsidRPr="006A453F" w14:paraId="1F02C67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1D7A7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3E07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6.1.6.2.46</w:t>
            </w:r>
          </w:p>
        </w:tc>
        <w:tc>
          <w:tcPr>
            <w:tcW w:w="4039" w:type="dxa"/>
            <w:tcBorders>
              <w:top w:val="single" w:sz="4" w:space="0" w:color="auto"/>
              <w:left w:val="single" w:sz="4" w:space="0" w:color="auto"/>
              <w:bottom w:val="single" w:sz="4" w:space="0" w:color="auto"/>
              <w:right w:val="single" w:sz="4" w:space="0" w:color="auto"/>
            </w:tcBorders>
          </w:tcPr>
          <w:p w14:paraId="4BB5F8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related PWS included in a N2 Information Transfer response.</w:t>
            </w:r>
          </w:p>
        </w:tc>
      </w:tr>
      <w:tr w:rsidR="006A453F" w:rsidRPr="006A453F" w14:paraId="12892A8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885653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08853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6.1.6.2.47</w:t>
            </w:r>
          </w:p>
        </w:tc>
        <w:tc>
          <w:tcPr>
            <w:tcW w:w="4039" w:type="dxa"/>
            <w:tcBorders>
              <w:top w:val="single" w:sz="4" w:space="0" w:color="auto"/>
              <w:left w:val="single" w:sz="4" w:space="0" w:color="auto"/>
              <w:bottom w:val="single" w:sz="4" w:space="0" w:color="auto"/>
              <w:right w:val="single" w:sz="4" w:space="0" w:color="auto"/>
            </w:tcBorders>
          </w:tcPr>
          <w:p w14:paraId="4902FB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related to PWS error included in a N2 Information Transfer failure response.</w:t>
            </w:r>
          </w:p>
        </w:tc>
      </w:tr>
      <w:tr w:rsidR="006A453F" w:rsidRPr="006A453F" w14:paraId="4CD6D37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331DAF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AAAA9C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.49</w:t>
            </w:r>
          </w:p>
        </w:tc>
        <w:tc>
          <w:tcPr>
            <w:tcW w:w="4039" w:type="dxa"/>
            <w:tcBorders>
              <w:top w:val="single" w:sz="4" w:space="0" w:color="auto"/>
              <w:left w:val="single" w:sz="4" w:space="0" w:color="auto"/>
              <w:bottom w:val="single" w:sz="4" w:space="0" w:color="auto"/>
              <w:right w:val="single" w:sz="4" w:space="0" w:color="auto"/>
            </w:tcBorders>
          </w:tcPr>
          <w:p w14:paraId="203FDB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Represents the </w:t>
            </w:r>
            <w:proofErr w:type="spellStart"/>
            <w:r w:rsidRPr="006A453F">
              <w:rPr>
                <w:rFonts w:ascii="Arial" w:hAnsi="Arial" w:cs="Arial" w:hint="eastAsia"/>
                <w:sz w:val="18"/>
                <w:szCs w:val="18"/>
                <w:lang w:eastAsia="en-GB"/>
              </w:rPr>
              <w:t>ngKSI</w:t>
            </w:r>
            <w:proofErr w:type="spellEnd"/>
            <w:r w:rsidRPr="006A453F">
              <w:rPr>
                <w:rFonts w:ascii="Arial" w:hAnsi="Arial" w:cs="Arial" w:hint="eastAsia"/>
                <w:sz w:val="18"/>
                <w:szCs w:val="18"/>
                <w:lang w:eastAsia="en-GB"/>
              </w:rPr>
              <w:t xml:space="preserve"> (see 3GPP </w:t>
            </w:r>
            <w:r w:rsidRPr="006A453F">
              <w:rPr>
                <w:rFonts w:ascii="Arial" w:hAnsi="Arial" w:cs="Arial"/>
                <w:sz w:val="18"/>
                <w:szCs w:val="18"/>
                <w:lang w:eastAsia="en-GB"/>
              </w:rPr>
              <w:t>TS </w:t>
            </w:r>
            <w:r w:rsidRPr="006A453F">
              <w:rPr>
                <w:rFonts w:ascii="Arial" w:hAnsi="Arial" w:cs="Arial" w:hint="eastAsia"/>
                <w:sz w:val="18"/>
                <w:szCs w:val="18"/>
                <w:lang w:eastAsia="en-GB"/>
              </w:rPr>
              <w:t>33.501</w:t>
            </w:r>
            <w:r w:rsidRPr="006A453F">
              <w:rPr>
                <w:rFonts w:ascii="Arial" w:hAnsi="Arial" w:cs="Arial"/>
                <w:sz w:val="18"/>
                <w:szCs w:val="18"/>
                <w:lang w:eastAsia="en-GB"/>
              </w:rPr>
              <w:t> [27])</w:t>
            </w:r>
          </w:p>
        </w:tc>
      </w:tr>
      <w:tr w:rsidR="006A453F" w:rsidRPr="006A453F" w14:paraId="56BFEB6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87C5AB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5B220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50</w:t>
            </w:r>
          </w:p>
        </w:tc>
        <w:tc>
          <w:tcPr>
            <w:tcW w:w="4039" w:type="dxa"/>
            <w:tcBorders>
              <w:top w:val="single" w:sz="4" w:space="0" w:color="auto"/>
              <w:left w:val="single" w:sz="4" w:space="0" w:color="auto"/>
              <w:bottom w:val="single" w:sz="4" w:space="0" w:color="auto"/>
              <w:right w:val="single" w:sz="4" w:space="0" w:color="auto"/>
            </w:tcBorders>
          </w:tcPr>
          <w:p w14:paraId="1D8D74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Represents the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 xml:space="preserve"> </w:t>
            </w:r>
            <w:r w:rsidRPr="006A453F">
              <w:rPr>
                <w:rFonts w:ascii="Arial" w:hAnsi="Arial" w:cs="Arial"/>
                <w:sz w:val="18"/>
                <w:szCs w:val="18"/>
                <w:lang w:eastAsia="zh-CN"/>
              </w:rPr>
              <w:t xml:space="preserve">or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w:t>
            </w:r>
            <w:r w:rsidRPr="006A453F">
              <w:rPr>
                <w:rFonts w:ascii="Arial" w:hAnsi="Arial" w:cs="Arial" w:hint="eastAsia"/>
                <w:sz w:val="18"/>
                <w:szCs w:val="18"/>
                <w:lang w:eastAsia="en-GB"/>
              </w:rPr>
              <w:t xml:space="preserve"> (</w:t>
            </w:r>
            <w:proofErr w:type="gramStart"/>
            <w:r w:rsidRPr="006A453F">
              <w:rPr>
                <w:rFonts w:ascii="Arial" w:hAnsi="Arial" w:cs="Arial" w:hint="eastAsia"/>
                <w:sz w:val="18"/>
                <w:szCs w:val="18"/>
                <w:lang w:eastAsia="en-GB"/>
              </w:rPr>
              <w:t>see</w:t>
            </w:r>
            <w:proofErr w:type="gramEnd"/>
            <w:r w:rsidRPr="006A453F">
              <w:rPr>
                <w:rFonts w:ascii="Arial" w:hAnsi="Arial" w:cs="Arial" w:hint="eastAsia"/>
                <w:sz w:val="18"/>
                <w:szCs w:val="18"/>
                <w:lang w:eastAsia="en-GB"/>
              </w:rPr>
              <w:t xml:space="preserve"> 3GPP </w:t>
            </w:r>
            <w:r w:rsidRPr="006A453F">
              <w:rPr>
                <w:rFonts w:ascii="Arial" w:hAnsi="Arial" w:cs="Arial"/>
                <w:sz w:val="18"/>
                <w:szCs w:val="18"/>
                <w:lang w:eastAsia="en-GB"/>
              </w:rPr>
              <w:t>TS </w:t>
            </w:r>
            <w:r w:rsidRPr="006A453F">
              <w:rPr>
                <w:rFonts w:ascii="Arial" w:hAnsi="Arial" w:cs="Arial" w:hint="eastAsia"/>
                <w:sz w:val="18"/>
                <w:szCs w:val="18"/>
                <w:lang w:eastAsia="en-GB"/>
              </w:rPr>
              <w:t>33.501</w:t>
            </w:r>
            <w:r w:rsidRPr="006A453F">
              <w:rPr>
                <w:rFonts w:ascii="Arial" w:hAnsi="Arial" w:cs="Arial"/>
                <w:sz w:val="18"/>
                <w:szCs w:val="18"/>
                <w:lang w:eastAsia="en-GB"/>
              </w:rPr>
              <w:t> [27]).</w:t>
            </w:r>
          </w:p>
        </w:tc>
      </w:tr>
      <w:tr w:rsidR="006A453F" w:rsidRPr="006A453F" w14:paraId="78A4CA5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BB5A6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22B31B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51</w:t>
            </w:r>
          </w:p>
        </w:tc>
        <w:tc>
          <w:tcPr>
            <w:tcW w:w="4039" w:type="dxa"/>
            <w:tcBorders>
              <w:top w:val="single" w:sz="4" w:space="0" w:color="auto"/>
              <w:left w:val="single" w:sz="4" w:space="0" w:color="auto"/>
              <w:bottom w:val="single" w:sz="4" w:space="0" w:color="auto"/>
              <w:right w:val="single" w:sz="4" w:space="0" w:color="auto"/>
            </w:tcBorders>
          </w:tcPr>
          <w:p w14:paraId="4C2669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expected UE </w:t>
            </w:r>
            <w:proofErr w:type="spellStart"/>
            <w:r w:rsidRPr="006A453F">
              <w:rPr>
                <w:rFonts w:ascii="Arial" w:hAnsi="Arial" w:cs="Arial"/>
                <w:sz w:val="18"/>
                <w:szCs w:val="18"/>
                <w:lang w:eastAsia="en-GB"/>
              </w:rPr>
              <w:t>behavior</w:t>
            </w:r>
            <w:proofErr w:type="spellEnd"/>
            <w:r w:rsidRPr="006A453F">
              <w:rPr>
                <w:rFonts w:ascii="Arial" w:hAnsi="Arial" w:cs="Arial"/>
                <w:sz w:val="18"/>
                <w:szCs w:val="18"/>
                <w:lang w:eastAsia="en-GB"/>
              </w:rPr>
              <w:t xml:space="preserve"> (</w:t>
            </w:r>
            <w:proofErr w:type="gramStart"/>
            <w:r w:rsidRPr="006A453F">
              <w:rPr>
                <w:rFonts w:ascii="Arial" w:hAnsi="Arial" w:cs="Arial"/>
                <w:sz w:val="18"/>
                <w:szCs w:val="18"/>
                <w:lang w:eastAsia="en-GB"/>
              </w:rPr>
              <w:t>e.g.</w:t>
            </w:r>
            <w:proofErr w:type="gramEnd"/>
            <w:r w:rsidRPr="006A453F">
              <w:rPr>
                <w:rFonts w:ascii="Arial" w:hAnsi="Arial" w:cs="Arial"/>
                <w:sz w:val="18"/>
                <w:szCs w:val="18"/>
                <w:lang w:eastAsia="en-GB"/>
              </w:rPr>
              <w:t xml:space="preserve"> UE moving trajectory) and its validity period.</w:t>
            </w:r>
          </w:p>
        </w:tc>
      </w:tr>
      <w:tr w:rsidR="006A453F" w:rsidRPr="006A453F" w14:paraId="737324A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4F400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BFD5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.52</w:t>
            </w:r>
          </w:p>
        </w:tc>
        <w:tc>
          <w:tcPr>
            <w:tcW w:w="4039" w:type="dxa"/>
            <w:tcBorders>
              <w:top w:val="single" w:sz="4" w:space="0" w:color="auto"/>
              <w:left w:val="single" w:sz="4" w:space="0" w:color="auto"/>
              <w:bottom w:val="single" w:sz="4" w:space="0" w:color="auto"/>
              <w:right w:val="single" w:sz="4" w:space="0" w:color="auto"/>
            </w:tcBorders>
          </w:tcPr>
          <w:p w14:paraId="7D7102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w:t>
            </w:r>
            <w:r w:rsidRPr="006A453F">
              <w:rPr>
                <w:rFonts w:ascii="Arial" w:hAnsi="Arial" w:cs="Arial" w:hint="eastAsia"/>
                <w:sz w:val="18"/>
                <w:szCs w:val="18"/>
                <w:lang w:eastAsia="en-GB"/>
              </w:rPr>
              <w:t xml:space="preserve">UE registration </w:t>
            </w:r>
            <w:r w:rsidRPr="006A453F">
              <w:rPr>
                <w:rFonts w:ascii="Arial" w:hAnsi="Arial" w:cs="Arial"/>
                <w:sz w:val="18"/>
                <w:szCs w:val="18"/>
                <w:lang w:eastAsia="en-GB"/>
              </w:rPr>
              <w:t>status update response to p</w:t>
            </w:r>
            <w:r w:rsidRPr="006A453F">
              <w:rPr>
                <w:rFonts w:ascii="Arial" w:hAnsi="Arial" w:cs="Arial" w:hint="eastAsia"/>
                <w:sz w:val="18"/>
                <w:szCs w:val="18"/>
                <w:lang w:eastAsia="en-GB"/>
              </w:rPr>
              <w:t xml:space="preserve">rovides </w:t>
            </w:r>
            <w:r w:rsidRPr="006A453F">
              <w:rPr>
                <w:rFonts w:ascii="Arial" w:hAnsi="Arial" w:cs="Arial"/>
                <w:sz w:val="18"/>
                <w:szCs w:val="18"/>
                <w:lang w:eastAsia="en-GB"/>
              </w:rPr>
              <w:t xml:space="preserve">the status of </w:t>
            </w:r>
            <w:r w:rsidRPr="006A453F">
              <w:rPr>
                <w:rFonts w:ascii="Arial" w:hAnsi="Arial" w:cs="Arial" w:hint="eastAsia"/>
                <w:sz w:val="18"/>
                <w:szCs w:val="18"/>
                <w:lang w:eastAsia="en-GB"/>
              </w:rPr>
              <w:t xml:space="preserve">UE </w:t>
            </w:r>
            <w:r w:rsidRPr="006A453F">
              <w:rPr>
                <w:rFonts w:ascii="Arial" w:hAnsi="Arial" w:cs="Arial"/>
                <w:sz w:val="18"/>
                <w:szCs w:val="18"/>
                <w:lang w:eastAsia="en-GB"/>
              </w:rPr>
              <w:t>context transfer status update</w:t>
            </w:r>
            <w:r w:rsidRPr="006A453F">
              <w:rPr>
                <w:rFonts w:ascii="Arial" w:hAnsi="Arial" w:cs="Arial" w:hint="eastAsia"/>
                <w:sz w:val="18"/>
                <w:szCs w:val="18"/>
                <w:lang w:eastAsia="en-GB"/>
              </w:rPr>
              <w:t xml:space="preserve"> at a </w:t>
            </w:r>
            <w:r w:rsidRPr="006A453F">
              <w:rPr>
                <w:rFonts w:ascii="Arial" w:hAnsi="Arial" w:cs="Arial"/>
                <w:sz w:val="18"/>
                <w:szCs w:val="18"/>
                <w:lang w:eastAsia="en-GB"/>
              </w:rPr>
              <w:t>source</w:t>
            </w:r>
            <w:r w:rsidRPr="006A453F">
              <w:rPr>
                <w:rFonts w:ascii="Arial" w:hAnsi="Arial" w:cs="Arial" w:hint="eastAsia"/>
                <w:sz w:val="18"/>
                <w:szCs w:val="18"/>
                <w:lang w:eastAsia="en-GB"/>
              </w:rPr>
              <w:t xml:space="preserve"> AMF.</w:t>
            </w:r>
          </w:p>
        </w:tc>
      </w:tr>
      <w:tr w:rsidR="006A453F" w:rsidRPr="006A453F" w14:paraId="32174A0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35240A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5866D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2.53</w:t>
            </w:r>
          </w:p>
        </w:tc>
        <w:tc>
          <w:tcPr>
            <w:tcW w:w="4039" w:type="dxa"/>
            <w:tcBorders>
              <w:top w:val="single" w:sz="4" w:space="0" w:color="auto"/>
              <w:left w:val="single" w:sz="4" w:space="0" w:color="auto"/>
              <w:bottom w:val="single" w:sz="4" w:space="0" w:color="auto"/>
              <w:right w:val="single" w:sz="4" w:space="0" w:color="auto"/>
            </w:tcBorders>
          </w:tcPr>
          <w:p w14:paraId="3126A1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RAN related N2 information data part.</w:t>
            </w:r>
          </w:p>
        </w:tc>
      </w:tr>
      <w:tr w:rsidR="006A453F" w:rsidRPr="006A453F" w14:paraId="7E68641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28049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EA129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6.1.6.2.54</w:t>
            </w:r>
          </w:p>
        </w:tc>
        <w:tc>
          <w:tcPr>
            <w:tcW w:w="4039" w:type="dxa"/>
            <w:tcBorders>
              <w:top w:val="single" w:sz="4" w:space="0" w:color="auto"/>
              <w:left w:val="single" w:sz="4" w:space="0" w:color="auto"/>
              <w:bottom w:val="single" w:sz="4" w:space="0" w:color="auto"/>
              <w:right w:val="single" w:sz="4" w:space="0" w:color="auto"/>
            </w:tcBorders>
          </w:tcPr>
          <w:p w14:paraId="17C868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3F46CF">
              <w:rPr>
                <w:rFonts w:ascii="Arial" w:hAnsi="Arial" w:cs="Arial"/>
                <w:sz w:val="18"/>
                <w:szCs w:val="18"/>
                <w:lang w:val="en-US" w:eastAsia="en-GB"/>
              </w:rPr>
              <w:t>Data within a N2 information notification response.</w:t>
            </w:r>
          </w:p>
        </w:tc>
      </w:tr>
      <w:tr w:rsidR="006A453F" w:rsidRPr="006A453F" w14:paraId="1520C37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5D4E9B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41650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72D04DF" w14:textId="77777777" w:rsidR="006A453F" w:rsidRPr="003F46C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en-GB"/>
              </w:rPr>
            </w:pPr>
            <w:r w:rsidRPr="006A453F">
              <w:rPr>
                <w:rFonts w:ascii="Arial" w:hAnsi="Arial" w:cs="Arial"/>
                <w:sz w:val="18"/>
                <w:szCs w:val="18"/>
                <w:lang w:eastAsia="en-GB"/>
              </w:rPr>
              <w:t>Represents the small data rate status</w:t>
            </w:r>
          </w:p>
        </w:tc>
      </w:tr>
      <w:tr w:rsidR="006A453F" w:rsidRPr="006A453F" w14:paraId="332EB55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4F882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6CB63E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6840E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SMF change information for PDU session(s)</w:t>
            </w:r>
          </w:p>
        </w:tc>
      </w:tr>
      <w:tr w:rsidR="006A453F" w:rsidRPr="006A453F" w14:paraId="5298F11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1F002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FA778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6BD98B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r w:rsidRPr="006A453F">
              <w:rPr>
                <w:rFonts w:ascii="Arial" w:hAnsi="Arial"/>
                <w:sz w:val="18"/>
                <w:lang w:eastAsia="zh-CN"/>
              </w:rPr>
              <w:t>V2X services related parameters</w:t>
            </w:r>
          </w:p>
        </w:tc>
      </w:tr>
      <w:tr w:rsidR="006A453F" w:rsidRPr="006A453F" w14:paraId="376F46F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0669B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ImmediateMdtConf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B61F5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81DB9D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 xml:space="preserve">Immediate </w:t>
            </w:r>
            <w:r w:rsidRPr="006A453F">
              <w:rPr>
                <w:rFonts w:ascii="Arial" w:hAnsi="Arial" w:cs="Arial" w:hint="eastAsia"/>
                <w:sz w:val="18"/>
                <w:szCs w:val="18"/>
                <w:lang w:eastAsia="zh-CN"/>
              </w:rPr>
              <w:t>M</w:t>
            </w:r>
            <w:r w:rsidRPr="006A453F">
              <w:rPr>
                <w:rFonts w:ascii="Arial" w:hAnsi="Arial" w:cs="Arial"/>
                <w:sz w:val="18"/>
                <w:szCs w:val="18"/>
                <w:lang w:eastAsia="zh-CN"/>
              </w:rPr>
              <w:t>DT Configuration</w:t>
            </w:r>
          </w:p>
        </w:tc>
      </w:tr>
      <w:tr w:rsidR="006A453F" w:rsidRPr="006A453F" w14:paraId="2EF8984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30183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V2x</w:t>
            </w:r>
            <w:r w:rsidRPr="006A453F">
              <w:rPr>
                <w:rFonts w:ascii="Arial"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21EA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C3CAE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V2X related N2 information</w:t>
            </w:r>
          </w:p>
        </w:tc>
      </w:tr>
      <w:tr w:rsidR="006A453F" w:rsidRPr="006A453F" w14:paraId="2704929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1F65B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30F95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6.1.6.2.60</w:t>
            </w:r>
          </w:p>
        </w:tc>
        <w:tc>
          <w:tcPr>
            <w:tcW w:w="4039" w:type="dxa"/>
            <w:tcBorders>
              <w:top w:val="single" w:sz="4" w:space="0" w:color="auto"/>
              <w:left w:val="single" w:sz="4" w:space="0" w:color="auto"/>
              <w:bottom w:val="single" w:sz="4" w:space="0" w:color="auto"/>
              <w:right w:val="single" w:sz="4" w:space="0" w:color="auto"/>
            </w:tcBorders>
          </w:tcPr>
          <w:p w14:paraId="77F5AD4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EPS NAS Security Mode</w:t>
            </w:r>
          </w:p>
        </w:tc>
      </w:tr>
      <w:tr w:rsidR="006A453F" w:rsidRPr="006A453F" w14:paraId="3E84799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579A8E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51F9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EEF54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Relocate UE Context request</w:t>
            </w:r>
          </w:p>
        </w:tc>
      </w:tr>
      <w:tr w:rsidR="006A453F" w:rsidRPr="006A453F" w14:paraId="22FF442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B3A190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DF2D0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2D07A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Relocate UE Context </w:t>
            </w:r>
          </w:p>
        </w:tc>
      </w:tr>
      <w:tr w:rsidR="006A453F" w:rsidRPr="006A453F" w14:paraId="18F6A5A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5E61E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tcPr>
          <w:p w14:paraId="5830C7A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267EC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Enhanced Coverage Restriction Data for WB-N1 mode</w:t>
            </w:r>
            <w:r w:rsidRPr="006A453F">
              <w:rPr>
                <w:rFonts w:ascii="Arial" w:hAnsi="Arial" w:hint="eastAsia"/>
                <w:sz w:val="18"/>
                <w:lang w:eastAsia="en-GB"/>
              </w:rPr>
              <w:t>.</w:t>
            </w:r>
          </w:p>
          <w:p w14:paraId="47EE38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CE1265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93ECB0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FF4B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4F66DD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AMF event subscription extended with additional information received for the subscription</w:t>
            </w:r>
          </w:p>
        </w:tc>
      </w:tr>
      <w:tr w:rsidR="006A453F" w:rsidRPr="006A453F" w14:paraId="6490D50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48922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C00B0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18BA0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 xml:space="preserve">Additional information received for an AMF event subscription, </w:t>
            </w:r>
            <w:proofErr w:type="gramStart"/>
            <w:r w:rsidRPr="006A453F">
              <w:rPr>
                <w:rFonts w:ascii="Arial" w:hAnsi="Arial"/>
                <w:sz w:val="18"/>
                <w:lang w:eastAsia="en-GB"/>
              </w:rPr>
              <w:t>e.g.</w:t>
            </w:r>
            <w:proofErr w:type="gramEnd"/>
            <w:r w:rsidRPr="006A453F">
              <w:rPr>
                <w:rFonts w:ascii="Arial" w:hAnsi="Arial"/>
                <w:sz w:val="18"/>
                <w:lang w:eastAsia="en-GB"/>
              </w:rPr>
              <w:t xml:space="preserve"> binding indications.</w:t>
            </w:r>
          </w:p>
        </w:tc>
      </w:tr>
      <w:tr w:rsidR="006A453F" w:rsidRPr="006A453F" w14:paraId="29742CE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34861F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E2A3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6.1.6.2.67</w:t>
            </w:r>
          </w:p>
        </w:tc>
        <w:tc>
          <w:tcPr>
            <w:tcW w:w="4039" w:type="dxa"/>
            <w:tcBorders>
              <w:top w:val="single" w:sz="4" w:space="0" w:color="auto"/>
              <w:left w:val="single" w:sz="4" w:space="0" w:color="auto"/>
              <w:bottom w:val="single" w:sz="4" w:space="0" w:color="auto"/>
              <w:right w:val="single" w:sz="4" w:space="0" w:color="auto"/>
            </w:tcBorders>
          </w:tcPr>
          <w:p w14:paraId="53B031D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Data structure used for cancellation of UE Context Relocation.</w:t>
            </w:r>
          </w:p>
        </w:tc>
      </w:tr>
      <w:tr w:rsidR="006A453F" w:rsidRPr="006A453F" w14:paraId="00E2CB8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8EBEED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E3776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6.1.6.2.68</w:t>
            </w:r>
          </w:p>
        </w:tc>
        <w:tc>
          <w:tcPr>
            <w:tcW w:w="4039" w:type="dxa"/>
            <w:tcBorders>
              <w:top w:val="single" w:sz="4" w:space="0" w:color="auto"/>
              <w:left w:val="single" w:sz="4" w:space="0" w:color="auto"/>
              <w:bottom w:val="single" w:sz="4" w:space="0" w:color="auto"/>
              <w:right w:val="single" w:sz="4" w:space="0" w:color="auto"/>
            </w:tcBorders>
          </w:tcPr>
          <w:p w14:paraId="70D044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r w:rsidRPr="006A453F">
              <w:rPr>
                <w:rFonts w:ascii="Arial" w:hAnsi="Arial"/>
                <w:sz w:val="18"/>
                <w:lang w:eastAsia="en-GB"/>
              </w:rPr>
              <w:t>UE Differentiation Information</w:t>
            </w:r>
            <w:r w:rsidRPr="006A453F">
              <w:rPr>
                <w:rFonts w:ascii="Arial" w:hAnsi="Arial" w:cs="Arial"/>
                <w:sz w:val="18"/>
                <w:szCs w:val="18"/>
                <w:lang w:eastAsia="en-GB"/>
              </w:rPr>
              <w:t xml:space="preserve"> and its validity time.</w:t>
            </w:r>
          </w:p>
        </w:tc>
      </w:tr>
      <w:tr w:rsidR="006A453F" w:rsidRPr="003F46CF" w14:paraId="5399E75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7A7196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C</w:t>
            </w:r>
            <w:r w:rsidRPr="006A453F">
              <w:rPr>
                <w:rFonts w:ascii="Arial" w:hAnsi="Arial"/>
                <w:sz w:val="18"/>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086DEC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6.1.6.2.69</w:t>
            </w:r>
          </w:p>
        </w:tc>
        <w:tc>
          <w:tcPr>
            <w:tcW w:w="4039" w:type="dxa"/>
            <w:tcBorders>
              <w:top w:val="single" w:sz="4" w:space="0" w:color="auto"/>
              <w:left w:val="single" w:sz="4" w:space="0" w:color="auto"/>
              <w:bottom w:val="single" w:sz="4" w:space="0" w:color="auto"/>
              <w:right w:val="single" w:sz="4" w:space="0" w:color="auto"/>
            </w:tcBorders>
          </w:tcPr>
          <w:p w14:paraId="511CA95B" w14:textId="77777777" w:rsidR="006A453F" w:rsidRPr="003F46CF" w:rsidRDefault="006A453F" w:rsidP="006A453F">
            <w:pPr>
              <w:keepNext/>
              <w:keepLines/>
              <w:overflowPunct w:val="0"/>
              <w:autoSpaceDE w:val="0"/>
              <w:autoSpaceDN w:val="0"/>
              <w:adjustRightInd w:val="0"/>
              <w:spacing w:after="0"/>
              <w:textAlignment w:val="baseline"/>
              <w:rPr>
                <w:rFonts w:ascii="Arial" w:hAnsi="Arial" w:cs="Arial"/>
                <w:sz w:val="18"/>
                <w:szCs w:val="18"/>
                <w:lang w:val="fr-FR" w:eastAsia="en-GB"/>
              </w:rPr>
            </w:pPr>
            <w:r w:rsidRPr="003F46CF">
              <w:rPr>
                <w:rFonts w:ascii="Arial" w:hAnsi="Arial" w:cs="Arial" w:hint="eastAsia"/>
                <w:sz w:val="18"/>
                <w:szCs w:val="18"/>
                <w:lang w:val="fr-FR" w:eastAsia="zh-CN"/>
              </w:rPr>
              <w:t>CE-mode-B Support Indicator</w:t>
            </w:r>
          </w:p>
        </w:tc>
      </w:tr>
      <w:tr w:rsidR="006A453F" w:rsidRPr="006A453F" w14:paraId="25685AD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24C78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AB1F1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6.1.6.2.70</w:t>
            </w:r>
          </w:p>
        </w:tc>
        <w:tc>
          <w:tcPr>
            <w:tcW w:w="4039" w:type="dxa"/>
            <w:tcBorders>
              <w:top w:val="single" w:sz="4" w:space="0" w:color="auto"/>
              <w:left w:val="single" w:sz="4" w:space="0" w:color="auto"/>
              <w:bottom w:val="single" w:sz="4" w:space="0" w:color="auto"/>
              <w:right w:val="single" w:sz="4" w:space="0" w:color="auto"/>
            </w:tcBorders>
          </w:tcPr>
          <w:p w14:paraId="77918A0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L</w:t>
            </w:r>
            <w:r w:rsidRPr="006A453F">
              <w:rPr>
                <w:rFonts w:ascii="Arial" w:hAnsi="Arial" w:cs="Arial" w:hint="eastAsia"/>
                <w:sz w:val="18"/>
                <w:szCs w:val="18"/>
                <w:lang w:eastAsia="zh-CN"/>
              </w:rPr>
              <w:t>TE-M Indication</w:t>
            </w:r>
          </w:p>
        </w:tc>
      </w:tr>
      <w:tr w:rsidR="006A453F" w:rsidRPr="006A453F" w14:paraId="66E37A5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F7214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N</w:t>
            </w:r>
            <w:r w:rsidRPr="006A453F">
              <w:rPr>
                <w:rFonts w:ascii="Arial" w:hAnsi="Arial"/>
                <w:sz w:val="18"/>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69760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6.1.6.2.71</w:t>
            </w:r>
          </w:p>
        </w:tc>
        <w:tc>
          <w:tcPr>
            <w:tcW w:w="4039" w:type="dxa"/>
            <w:tcBorders>
              <w:top w:val="single" w:sz="4" w:space="0" w:color="auto"/>
              <w:left w:val="single" w:sz="4" w:space="0" w:color="auto"/>
              <w:bottom w:val="single" w:sz="4" w:space="0" w:color="auto"/>
              <w:right w:val="single" w:sz="4" w:space="0" w:color="auto"/>
            </w:tcBorders>
          </w:tcPr>
          <w:p w14:paraId="386DC9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szCs w:val="22"/>
                <w:lang w:val="en-US" w:eastAsia="zh-CN"/>
              </w:rPr>
              <w:t>NPN Access Information</w:t>
            </w:r>
          </w:p>
        </w:tc>
      </w:tr>
      <w:tr w:rsidR="006A453F" w:rsidRPr="006A453F" w14:paraId="3EDE733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FD83B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57A56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16871B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proofErr w:type="spellStart"/>
            <w:r w:rsidRPr="006A453F">
              <w:rPr>
                <w:rFonts w:ascii="Arial" w:hAnsi="Arial" w:cs="Arial" w:hint="eastAsia"/>
                <w:sz w:val="18"/>
                <w:szCs w:val="18"/>
                <w:lang w:eastAsia="zh-CN"/>
              </w:rPr>
              <w:t>P</w:t>
            </w:r>
            <w:r w:rsidRPr="006A453F">
              <w:rPr>
                <w:rFonts w:ascii="Arial" w:hAnsi="Arial" w:cs="Arial"/>
                <w:sz w:val="18"/>
                <w:szCs w:val="18"/>
                <w:lang w:eastAsia="zh-CN"/>
              </w:rPr>
              <w:t>roSE</w:t>
            </w:r>
            <w:proofErr w:type="spellEnd"/>
            <w:r w:rsidRPr="006A453F">
              <w:rPr>
                <w:rFonts w:ascii="Arial" w:hAnsi="Arial" w:cs="Arial"/>
                <w:sz w:val="18"/>
                <w:szCs w:val="18"/>
                <w:lang w:eastAsia="zh-CN"/>
              </w:rPr>
              <w:t xml:space="preserve"> </w:t>
            </w:r>
            <w:r w:rsidRPr="006A453F">
              <w:rPr>
                <w:rFonts w:ascii="Arial" w:hAnsi="Arial"/>
                <w:sz w:val="18"/>
                <w:lang w:eastAsia="zh-CN"/>
              </w:rPr>
              <w:t>services related parameters</w:t>
            </w:r>
          </w:p>
        </w:tc>
      </w:tr>
      <w:tr w:rsidR="006A453F" w:rsidRPr="006A453F" w14:paraId="213EC9C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6F6A5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2F53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059ADD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Analytics subscriptions created in the NWDAF.</w:t>
            </w:r>
          </w:p>
        </w:tc>
      </w:tr>
      <w:tr w:rsidR="006A453F" w:rsidRPr="006A453F" w14:paraId="3E59E65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0D04E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noProof/>
                <w:sz w:val="18"/>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25CC7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C60F3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Individual NWDAF subscription identified by the subscription Id.</w:t>
            </w:r>
          </w:p>
        </w:tc>
      </w:tr>
      <w:tr w:rsidR="006A453F" w:rsidRPr="006A453F" w14:paraId="6D4AC03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9E641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6A453F">
              <w:rPr>
                <w:rFonts w:ascii="Arial" w:hAnsi="Arial"/>
                <w:sz w:val="18"/>
                <w:lang w:eastAsia="en-GB"/>
              </w:rP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5FC75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6.1.6.2.75</w:t>
            </w:r>
          </w:p>
        </w:tc>
        <w:tc>
          <w:tcPr>
            <w:tcW w:w="4039" w:type="dxa"/>
            <w:tcBorders>
              <w:top w:val="single" w:sz="4" w:space="0" w:color="auto"/>
              <w:left w:val="single" w:sz="4" w:space="0" w:color="auto"/>
              <w:bottom w:val="single" w:sz="4" w:space="0" w:color="auto"/>
              <w:right w:val="single" w:sz="4" w:space="0" w:color="auto"/>
            </w:tcBorders>
          </w:tcPr>
          <w:p w14:paraId="427067C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UE policy delivery related</w:t>
            </w:r>
            <w:r w:rsidRPr="006A453F">
              <w:rPr>
                <w:rFonts w:ascii="Arial" w:hAnsi="Arial" w:cs="Arial"/>
                <w:sz w:val="18"/>
                <w:szCs w:val="18"/>
                <w:lang w:eastAsia="en-GB"/>
              </w:rPr>
              <w:t xml:space="preserve"> N1 message notification</w:t>
            </w:r>
            <w:r w:rsidRPr="006A453F">
              <w:rPr>
                <w:rFonts w:ascii="Arial" w:hAnsi="Arial" w:cs="Arial"/>
                <w:sz w:val="18"/>
                <w:szCs w:val="18"/>
                <w:lang w:eastAsia="zh-CN"/>
              </w:rPr>
              <w:t xml:space="preserve"> subscription data</w:t>
            </w:r>
          </w:p>
        </w:tc>
      </w:tr>
      <w:tr w:rsidR="006A453F" w:rsidRPr="006A453F" w14:paraId="2CB1115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7BE01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6A453F">
              <w:rPr>
                <w:rFonts w:ascii="Arial" w:hAnsi="Arial"/>
                <w:sz w:val="18"/>
                <w:lang w:val="en-US" w:eastAsia="zh-CN"/>
              </w:rPr>
              <w:t>ProSe</w:t>
            </w:r>
            <w:proofErr w:type="spellEnd"/>
            <w:r w:rsidRPr="006A453F">
              <w:rPr>
                <w:rFonts w:ascii="Arial"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F3E63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78A38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5G </w:t>
            </w:r>
            <w:proofErr w:type="spellStart"/>
            <w:r w:rsidRPr="006A453F">
              <w:rPr>
                <w:rFonts w:ascii="Arial" w:hAnsi="Arial" w:cs="Arial"/>
                <w:sz w:val="18"/>
                <w:szCs w:val="18"/>
                <w:lang w:eastAsia="en-GB"/>
              </w:rPr>
              <w:t>ProSe</w:t>
            </w:r>
            <w:proofErr w:type="spellEnd"/>
            <w:r w:rsidRPr="006A453F">
              <w:rPr>
                <w:rFonts w:ascii="Arial" w:hAnsi="Arial" w:cs="Arial"/>
                <w:sz w:val="18"/>
                <w:szCs w:val="18"/>
                <w:lang w:eastAsia="en-GB"/>
              </w:rPr>
              <w:t xml:space="preserve"> related N2 information.</w:t>
            </w:r>
          </w:p>
        </w:tc>
      </w:tr>
      <w:tr w:rsidR="006A453F" w:rsidRPr="006A453F" w14:paraId="29566D6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FF247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hint="eastAsia"/>
                <w:sz w:val="18"/>
                <w:lang w:val="en-US" w:eastAsia="zh-CN"/>
              </w:rPr>
              <w:lastRenderedPageBreak/>
              <w:t>R</w:t>
            </w:r>
            <w:r w:rsidRPr="006A453F">
              <w:rPr>
                <w:rFonts w:ascii="Arial" w:hAnsi="Arial"/>
                <w:sz w:val="18"/>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CA4B2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55A03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PDU session Id(s) and the cause for triggering the release</w:t>
            </w:r>
          </w:p>
        </w:tc>
      </w:tr>
      <w:tr w:rsidR="006A453F" w:rsidRPr="006A453F" w14:paraId="328DEA1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3AFC0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8662AC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6.1.6.2.78</w:t>
            </w:r>
          </w:p>
        </w:tc>
        <w:tc>
          <w:tcPr>
            <w:tcW w:w="4039" w:type="dxa"/>
            <w:tcBorders>
              <w:top w:val="single" w:sz="4" w:space="0" w:color="auto"/>
              <w:left w:val="single" w:sz="4" w:space="0" w:color="auto"/>
              <w:bottom w:val="single" w:sz="4" w:space="0" w:color="auto"/>
              <w:right w:val="single" w:sz="4" w:space="0" w:color="auto"/>
            </w:tcBorders>
          </w:tcPr>
          <w:p w14:paraId="4282E4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Area Of Interest Event State in old AMF</w:t>
            </w:r>
          </w:p>
        </w:tc>
      </w:tr>
      <w:tr w:rsidR="006A453F" w:rsidRPr="006A453F" w14:paraId="1A9AABF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95A86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0F3C4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2B591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EPS Bearer Identifier</w:t>
            </w:r>
          </w:p>
        </w:tc>
      </w:tr>
      <w:tr w:rsidR="006A453F" w:rsidRPr="006A453F" w14:paraId="486586E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AC3265A"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BA31074"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69BB1019"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hint="eastAsia"/>
                <w:sz w:val="18"/>
                <w:szCs w:val="18"/>
                <w:lang w:eastAsia="en-GB"/>
              </w:rPr>
              <w:t>Paging Policy Indicator</w:t>
            </w:r>
          </w:p>
        </w:tc>
      </w:tr>
      <w:tr w:rsidR="006A453F" w:rsidRPr="006A453F" w14:paraId="17294ED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F4C3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E039E7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BE1F96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NAS COUNT</w:t>
            </w:r>
          </w:p>
        </w:tc>
      </w:tr>
      <w:tr w:rsidR="006A453F" w:rsidRPr="006A453F" w14:paraId="6DF232E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6C25BF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5GMmCapability</w:t>
            </w:r>
          </w:p>
        </w:tc>
        <w:tc>
          <w:tcPr>
            <w:tcW w:w="1138" w:type="dxa"/>
            <w:tcBorders>
              <w:top w:val="single" w:sz="4" w:space="0" w:color="auto"/>
              <w:left w:val="single" w:sz="4" w:space="0" w:color="auto"/>
              <w:bottom w:val="single" w:sz="4" w:space="0" w:color="auto"/>
              <w:right w:val="single" w:sz="4" w:space="0" w:color="auto"/>
            </w:tcBorders>
          </w:tcPr>
          <w:p w14:paraId="094E95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6C1A5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5GMM capability</w:t>
            </w:r>
          </w:p>
        </w:tc>
      </w:tr>
      <w:tr w:rsidR="006A453F" w:rsidRPr="006A453F" w14:paraId="4573985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F96EE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C3E171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50896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UE Security Capability</w:t>
            </w:r>
          </w:p>
        </w:tc>
      </w:tr>
      <w:tr w:rsidR="006A453F" w:rsidRPr="006A453F" w14:paraId="4C0FDFB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EA76E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83621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4FAA1C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S1 UE Network Capability</w:t>
            </w:r>
          </w:p>
        </w:tc>
      </w:tr>
      <w:tr w:rsidR="006A453F" w:rsidRPr="006A453F" w14:paraId="2422631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805B8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E8EB9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347FC1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Indicates the UE DRX Parameters</w:t>
            </w:r>
          </w:p>
        </w:tc>
      </w:tr>
      <w:tr w:rsidR="006A453F" w:rsidRPr="006A453F" w14:paraId="74F67E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63F51D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633E7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040E74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OMC Identifier</w:t>
            </w:r>
          </w:p>
        </w:tc>
      </w:tr>
      <w:tr w:rsidR="006A453F" w:rsidRPr="006A453F" w14:paraId="4D4438F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F5E80F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78710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39C46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val="en-US" w:eastAsia="zh-CN"/>
              </w:rPr>
              <w:t xml:space="preserve">Indicates the MS </w:t>
            </w:r>
            <w:proofErr w:type="spellStart"/>
            <w:r w:rsidRPr="006A453F">
              <w:rPr>
                <w:rFonts w:ascii="Arial" w:hAnsi="Arial" w:cs="Arial"/>
                <w:sz w:val="18"/>
                <w:szCs w:val="18"/>
                <w:lang w:val="en-US" w:eastAsia="zh-CN"/>
              </w:rPr>
              <w:t>Classmark</w:t>
            </w:r>
            <w:proofErr w:type="spellEnd"/>
            <w:r w:rsidRPr="006A453F">
              <w:rPr>
                <w:rFonts w:ascii="Arial" w:hAnsi="Arial" w:cs="Arial"/>
                <w:sz w:val="18"/>
                <w:szCs w:val="18"/>
                <w:lang w:val="en-US" w:eastAsia="zh-CN"/>
              </w:rPr>
              <w:t xml:space="preserve"> 2 of a 5G SRVCC UE</w:t>
            </w:r>
          </w:p>
        </w:tc>
      </w:tr>
      <w:tr w:rsidR="006A453F" w:rsidRPr="006A453F" w14:paraId="66028D2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D4A84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ECBAB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67B5F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val="en-US" w:eastAsia="zh-CN"/>
              </w:rPr>
              <w:t>Indicates the supported code</w:t>
            </w:r>
            <w:r w:rsidRPr="006A453F">
              <w:rPr>
                <w:rFonts w:ascii="Arial" w:hAnsi="Arial" w:cs="Arial" w:hint="eastAsia"/>
                <w:sz w:val="18"/>
                <w:szCs w:val="18"/>
                <w:lang w:val="en-US" w:eastAsia="zh-CN"/>
              </w:rPr>
              <w:t>c</w:t>
            </w:r>
            <w:r w:rsidRPr="006A453F">
              <w:rPr>
                <w:rFonts w:ascii="Arial" w:hAnsi="Arial" w:cs="Arial"/>
                <w:sz w:val="18"/>
                <w:szCs w:val="18"/>
                <w:lang w:val="en-US" w:eastAsia="zh-CN"/>
              </w:rPr>
              <w:t xml:space="preserve"> of a 5G SRVCC UE</w:t>
            </w:r>
          </w:p>
        </w:tc>
      </w:tr>
      <w:tr w:rsidR="006A453F" w:rsidRPr="006A453F" w14:paraId="4D18956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EE7FD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AAA3C8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6.1.6.3.3</w:t>
            </w:r>
          </w:p>
        </w:tc>
        <w:tc>
          <w:tcPr>
            <w:tcW w:w="4039" w:type="dxa"/>
            <w:tcBorders>
              <w:top w:val="single" w:sz="4" w:space="0" w:color="auto"/>
              <w:left w:val="single" w:sz="4" w:space="0" w:color="auto"/>
              <w:bottom w:val="single" w:sz="4" w:space="0" w:color="auto"/>
              <w:right w:val="single" w:sz="4" w:space="0" w:color="auto"/>
            </w:tcBorders>
          </w:tcPr>
          <w:p w14:paraId="6FE206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AMF status</w:t>
            </w:r>
          </w:p>
        </w:tc>
      </w:tr>
      <w:tr w:rsidR="006A453F" w:rsidRPr="006A453F" w14:paraId="5782BB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328A4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N2InformationClass</w:t>
            </w:r>
          </w:p>
        </w:tc>
        <w:tc>
          <w:tcPr>
            <w:tcW w:w="1138" w:type="dxa"/>
            <w:tcBorders>
              <w:top w:val="single" w:sz="4" w:space="0" w:color="auto"/>
              <w:left w:val="single" w:sz="4" w:space="0" w:color="auto"/>
              <w:bottom w:val="single" w:sz="4" w:space="0" w:color="auto"/>
              <w:right w:val="single" w:sz="4" w:space="0" w:color="auto"/>
            </w:tcBorders>
          </w:tcPr>
          <w:p w14:paraId="092C53D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6.1.6.3.4</w:t>
            </w:r>
          </w:p>
        </w:tc>
        <w:tc>
          <w:tcPr>
            <w:tcW w:w="4039" w:type="dxa"/>
            <w:tcBorders>
              <w:top w:val="single" w:sz="4" w:space="0" w:color="auto"/>
              <w:left w:val="single" w:sz="4" w:space="0" w:color="auto"/>
              <w:bottom w:val="single" w:sz="4" w:space="0" w:color="auto"/>
              <w:right w:val="single" w:sz="4" w:space="0" w:color="auto"/>
            </w:tcBorders>
          </w:tcPr>
          <w:p w14:paraId="049808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N2 Information Class</w:t>
            </w:r>
          </w:p>
        </w:tc>
      </w:tr>
      <w:tr w:rsidR="006A453F" w:rsidRPr="006A453F" w14:paraId="6350BB7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D5D15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N1MessageClass</w:t>
            </w:r>
          </w:p>
        </w:tc>
        <w:tc>
          <w:tcPr>
            <w:tcW w:w="1138" w:type="dxa"/>
            <w:tcBorders>
              <w:top w:val="single" w:sz="4" w:space="0" w:color="auto"/>
              <w:left w:val="single" w:sz="4" w:space="0" w:color="auto"/>
              <w:bottom w:val="single" w:sz="4" w:space="0" w:color="auto"/>
              <w:right w:val="single" w:sz="4" w:space="0" w:color="auto"/>
            </w:tcBorders>
          </w:tcPr>
          <w:p w14:paraId="070C8F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6.1.6.3.5</w:t>
            </w:r>
          </w:p>
        </w:tc>
        <w:tc>
          <w:tcPr>
            <w:tcW w:w="4039" w:type="dxa"/>
            <w:tcBorders>
              <w:top w:val="single" w:sz="4" w:space="0" w:color="auto"/>
              <w:left w:val="single" w:sz="4" w:space="0" w:color="auto"/>
              <w:bottom w:val="single" w:sz="4" w:space="0" w:color="auto"/>
              <w:right w:val="single" w:sz="4" w:space="0" w:color="auto"/>
            </w:tcBorders>
          </w:tcPr>
          <w:p w14:paraId="07F87F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N1 Message Class</w:t>
            </w:r>
          </w:p>
        </w:tc>
      </w:tr>
      <w:tr w:rsidR="006A453F" w:rsidRPr="006A453F" w14:paraId="679F2DD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B3443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0F1C05E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6.1.6.3.6</w:t>
            </w:r>
          </w:p>
        </w:tc>
        <w:tc>
          <w:tcPr>
            <w:tcW w:w="4039" w:type="dxa"/>
            <w:tcBorders>
              <w:top w:val="single" w:sz="4" w:space="0" w:color="auto"/>
              <w:left w:val="single" w:sz="4" w:space="0" w:color="auto"/>
              <w:bottom w:val="single" w:sz="4" w:space="0" w:color="auto"/>
              <w:right w:val="single" w:sz="4" w:space="0" w:color="auto"/>
            </w:tcBorders>
          </w:tcPr>
          <w:p w14:paraId="411BEEA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N1N2Message Transfer Cause</w:t>
            </w:r>
          </w:p>
        </w:tc>
      </w:tr>
      <w:tr w:rsidR="006A453F" w:rsidRPr="006A453F" w14:paraId="074F6B7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ADB11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270D8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6.1.6.3.7</w:t>
            </w:r>
          </w:p>
        </w:tc>
        <w:tc>
          <w:tcPr>
            <w:tcW w:w="4039" w:type="dxa"/>
            <w:tcBorders>
              <w:top w:val="single" w:sz="4" w:space="0" w:color="auto"/>
              <w:left w:val="single" w:sz="4" w:space="0" w:color="auto"/>
              <w:bottom w:val="single" w:sz="4" w:space="0" w:color="auto"/>
              <w:right w:val="single" w:sz="4" w:space="0" w:color="auto"/>
            </w:tcBorders>
          </w:tcPr>
          <w:p w14:paraId="3E275E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 xml:space="preserve">Describes the status of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 in UE Context Transfer procedures</w:t>
            </w:r>
          </w:p>
        </w:tc>
      </w:tr>
      <w:tr w:rsidR="006A453F" w:rsidRPr="006A453F" w14:paraId="22E89E3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CDAB0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CA4FF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6.1.6.3.8</w:t>
            </w:r>
          </w:p>
        </w:tc>
        <w:tc>
          <w:tcPr>
            <w:tcW w:w="4039" w:type="dxa"/>
            <w:tcBorders>
              <w:top w:val="single" w:sz="4" w:space="0" w:color="auto"/>
              <w:left w:val="single" w:sz="4" w:space="0" w:color="auto"/>
              <w:bottom w:val="single" w:sz="4" w:space="0" w:color="auto"/>
              <w:right w:val="single" w:sz="4" w:space="0" w:color="auto"/>
            </w:tcBorders>
          </w:tcPr>
          <w:p w14:paraId="20E597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Describes the result of N2 information transfer by AMF to the AN.</w:t>
            </w:r>
          </w:p>
        </w:tc>
      </w:tr>
      <w:tr w:rsidR="006A453F" w:rsidRPr="006A453F" w14:paraId="2D91BAE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10A524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039E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6.1.6.3.9</w:t>
            </w:r>
          </w:p>
        </w:tc>
        <w:tc>
          <w:tcPr>
            <w:tcW w:w="4039" w:type="dxa"/>
            <w:tcBorders>
              <w:top w:val="single" w:sz="4" w:space="0" w:color="auto"/>
              <w:left w:val="single" w:sz="4" w:space="0" w:color="auto"/>
              <w:bottom w:val="single" w:sz="4" w:space="0" w:color="auto"/>
              <w:right w:val="single" w:sz="4" w:space="0" w:color="auto"/>
            </w:tcBorders>
          </w:tcPr>
          <w:p w14:paraId="69D50E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Ciphering Algorithm</w:t>
            </w:r>
          </w:p>
        </w:tc>
      </w:tr>
      <w:tr w:rsidR="006A453F" w:rsidRPr="006A453F" w14:paraId="6D0CD94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ABBBB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F1ECF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6.1.6.3.10</w:t>
            </w:r>
          </w:p>
        </w:tc>
        <w:tc>
          <w:tcPr>
            <w:tcW w:w="4039" w:type="dxa"/>
            <w:tcBorders>
              <w:top w:val="single" w:sz="4" w:space="0" w:color="auto"/>
              <w:left w:val="single" w:sz="4" w:space="0" w:color="auto"/>
              <w:bottom w:val="single" w:sz="4" w:space="0" w:color="auto"/>
              <w:right w:val="single" w:sz="4" w:space="0" w:color="auto"/>
            </w:tcBorders>
          </w:tcPr>
          <w:p w14:paraId="7C15D8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Integrity Algorithm</w:t>
            </w:r>
          </w:p>
        </w:tc>
      </w:tr>
      <w:tr w:rsidR="006A453F" w:rsidRPr="006A453F" w14:paraId="2C3465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F98D0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0A443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6.1.6.3.11</w:t>
            </w:r>
          </w:p>
        </w:tc>
        <w:tc>
          <w:tcPr>
            <w:tcW w:w="4039" w:type="dxa"/>
            <w:tcBorders>
              <w:top w:val="single" w:sz="4" w:space="0" w:color="auto"/>
              <w:left w:val="single" w:sz="4" w:space="0" w:color="auto"/>
              <w:bottom w:val="single" w:sz="4" w:space="0" w:color="auto"/>
              <w:right w:val="single" w:sz="4" w:space="0" w:color="auto"/>
            </w:tcBorders>
          </w:tcPr>
          <w:p w14:paraId="58CF852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SMS delivery of a UE.</w:t>
            </w:r>
          </w:p>
        </w:tc>
      </w:tr>
      <w:tr w:rsidR="006A453F" w:rsidRPr="006A453F" w14:paraId="3AD4E41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1254B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ECCE7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12</w:t>
            </w:r>
          </w:p>
        </w:tc>
        <w:tc>
          <w:tcPr>
            <w:tcW w:w="4039" w:type="dxa"/>
            <w:tcBorders>
              <w:top w:val="single" w:sz="4" w:space="0" w:color="auto"/>
              <w:left w:val="single" w:sz="4" w:space="0" w:color="auto"/>
              <w:bottom w:val="single" w:sz="4" w:space="0" w:color="auto"/>
              <w:right w:val="single" w:sz="4" w:space="0" w:color="auto"/>
            </w:tcBorders>
          </w:tcPr>
          <w:p w14:paraId="55E485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Indicates the security context type.</w:t>
            </w:r>
          </w:p>
        </w:tc>
      </w:tr>
      <w:tr w:rsidR="006A453F" w:rsidRPr="006A453F" w14:paraId="3C361DF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43E0AD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318E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13</w:t>
            </w:r>
          </w:p>
        </w:tc>
        <w:tc>
          <w:tcPr>
            <w:tcW w:w="4039" w:type="dxa"/>
            <w:tcBorders>
              <w:top w:val="single" w:sz="4" w:space="0" w:color="auto"/>
              <w:left w:val="single" w:sz="4" w:space="0" w:color="auto"/>
              <w:bottom w:val="single" w:sz="4" w:space="0" w:color="auto"/>
              <w:right w:val="single" w:sz="4" w:space="0" w:color="auto"/>
            </w:tcBorders>
          </w:tcPr>
          <w:p w14:paraId="273876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Indicates the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 xml:space="preserve"> </w:t>
            </w:r>
            <w:r w:rsidRPr="006A453F">
              <w:rPr>
                <w:rFonts w:ascii="Arial" w:hAnsi="Arial" w:cs="Arial" w:hint="eastAsia"/>
                <w:sz w:val="18"/>
                <w:szCs w:val="18"/>
                <w:lang w:eastAsia="en-GB"/>
              </w:rPr>
              <w:t>type</w:t>
            </w:r>
            <w:r w:rsidRPr="006A453F">
              <w:rPr>
                <w:rFonts w:ascii="Arial" w:hAnsi="Arial" w:cs="Arial"/>
                <w:sz w:val="18"/>
                <w:szCs w:val="18"/>
                <w:lang w:eastAsia="en-GB"/>
              </w:rPr>
              <w:t>.</w:t>
            </w:r>
          </w:p>
        </w:tc>
      </w:tr>
      <w:tr w:rsidR="006A453F" w:rsidRPr="006A453F" w14:paraId="245EB52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32745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4A1F3A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14</w:t>
            </w:r>
          </w:p>
        </w:tc>
        <w:tc>
          <w:tcPr>
            <w:tcW w:w="4039" w:type="dxa"/>
            <w:tcBorders>
              <w:top w:val="single" w:sz="4" w:space="0" w:color="auto"/>
              <w:left w:val="single" w:sz="4" w:space="0" w:color="auto"/>
              <w:bottom w:val="single" w:sz="4" w:space="0" w:color="auto"/>
              <w:right w:val="single" w:sz="4" w:space="0" w:color="auto"/>
            </w:tcBorders>
          </w:tcPr>
          <w:p w14:paraId="240D11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UE Context Transfer Reason</w:t>
            </w:r>
          </w:p>
        </w:tc>
      </w:tr>
      <w:tr w:rsidR="006A453F" w:rsidRPr="006A453F" w14:paraId="7F8DEA5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5994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PolicyReqTrigger</w:t>
            </w:r>
          </w:p>
        </w:tc>
        <w:tc>
          <w:tcPr>
            <w:tcW w:w="1138" w:type="dxa"/>
            <w:tcBorders>
              <w:top w:val="single" w:sz="4" w:space="0" w:color="auto"/>
              <w:left w:val="single" w:sz="4" w:space="0" w:color="auto"/>
              <w:bottom w:val="single" w:sz="4" w:space="0" w:color="auto"/>
              <w:right w:val="single" w:sz="4" w:space="0" w:color="auto"/>
            </w:tcBorders>
          </w:tcPr>
          <w:p w14:paraId="67A6D1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.15</w:t>
            </w:r>
          </w:p>
        </w:tc>
        <w:tc>
          <w:tcPr>
            <w:tcW w:w="4039" w:type="dxa"/>
            <w:tcBorders>
              <w:top w:val="single" w:sz="4" w:space="0" w:color="auto"/>
              <w:left w:val="single" w:sz="4" w:space="0" w:color="auto"/>
              <w:bottom w:val="single" w:sz="4" w:space="0" w:color="auto"/>
              <w:right w:val="single" w:sz="4" w:space="0" w:color="auto"/>
            </w:tcBorders>
          </w:tcPr>
          <w:p w14:paraId="05C206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Policy Request Triggers</w:t>
            </w:r>
          </w:p>
        </w:tc>
      </w:tr>
      <w:tr w:rsidR="006A453F" w:rsidRPr="006A453F" w14:paraId="1F590D5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2639281"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6A453F">
              <w:rPr>
                <w:rFonts w:ascii="Arial" w:hAnsi="Arial"/>
                <w:sz w:val="18"/>
                <w:lang w:eastAsia="en-GB"/>
              </w:rP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0F807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6.1.6.3.16</w:t>
            </w:r>
          </w:p>
        </w:tc>
        <w:tc>
          <w:tcPr>
            <w:tcW w:w="4039" w:type="dxa"/>
            <w:tcBorders>
              <w:top w:val="single" w:sz="4" w:space="0" w:color="auto"/>
              <w:left w:val="single" w:sz="4" w:space="0" w:color="auto"/>
              <w:bottom w:val="single" w:sz="4" w:space="0" w:color="auto"/>
              <w:right w:val="single" w:sz="4" w:space="0" w:color="auto"/>
            </w:tcBorders>
          </w:tcPr>
          <w:p w14:paraId="063AF86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RAT type for the transfer of N2 information</w:t>
            </w:r>
          </w:p>
        </w:tc>
      </w:tr>
      <w:tr w:rsidR="006A453F" w:rsidRPr="006A453F" w14:paraId="3909B22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662A9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10C2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17</w:t>
            </w:r>
          </w:p>
        </w:tc>
        <w:tc>
          <w:tcPr>
            <w:tcW w:w="4039" w:type="dxa"/>
            <w:tcBorders>
              <w:top w:val="single" w:sz="4" w:space="0" w:color="auto"/>
              <w:left w:val="single" w:sz="4" w:space="0" w:color="auto"/>
              <w:bottom w:val="single" w:sz="4" w:space="0" w:color="auto"/>
              <w:right w:val="single" w:sz="4" w:space="0" w:color="auto"/>
            </w:tcBorders>
          </w:tcPr>
          <w:p w14:paraId="580453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NGAP IE types</w:t>
            </w:r>
          </w:p>
        </w:tc>
      </w:tr>
      <w:tr w:rsidR="006A453F" w:rsidRPr="006A453F" w14:paraId="12AFB2C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404E23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A66C2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6.1.6.3.18</w:t>
            </w:r>
          </w:p>
        </w:tc>
        <w:tc>
          <w:tcPr>
            <w:tcW w:w="4039" w:type="dxa"/>
            <w:tcBorders>
              <w:top w:val="single" w:sz="4" w:space="0" w:color="auto"/>
              <w:left w:val="single" w:sz="4" w:space="0" w:color="auto"/>
              <w:bottom w:val="single" w:sz="4" w:space="0" w:color="auto"/>
              <w:right w:val="single" w:sz="4" w:space="0" w:color="auto"/>
            </w:tcBorders>
          </w:tcPr>
          <w:p w14:paraId="234B16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N2 Information Notify Reason</w:t>
            </w:r>
          </w:p>
        </w:tc>
      </w:tr>
      <w:tr w:rsidR="006A453F" w:rsidRPr="006A453F" w14:paraId="3C5E00B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6AF8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S</w:t>
            </w:r>
            <w:r w:rsidRPr="006A453F">
              <w:rPr>
                <w:rFonts w:ascii="Arial" w:hAnsi="Arial" w:hint="eastAsia"/>
                <w:sz w:val="18"/>
                <w:lang w:val="en-US" w:eastAsia="zh-CN"/>
              </w:rPr>
              <w:t>mf</w:t>
            </w:r>
            <w:r w:rsidRPr="006A453F">
              <w:rPr>
                <w:rFonts w:ascii="Arial" w:hAnsi="Arial"/>
                <w:sz w:val="18"/>
                <w:lang w:val="en-US" w:eastAsia="zh-CN"/>
              </w:rPr>
              <w:t>Change</w:t>
            </w:r>
            <w:r w:rsidRPr="006A453F">
              <w:rPr>
                <w:rFonts w:ascii="Arial" w:hAnsi="Arial" w:hint="eastAsia"/>
                <w:sz w:val="18"/>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C0B04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6.1.6.3.</w:t>
            </w:r>
            <w:r w:rsidRPr="006A453F">
              <w:rPr>
                <w:rFonts w:ascii="Arial"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637F9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 xml:space="preserve">Indicates the </w:t>
            </w:r>
            <w:r w:rsidRPr="006A453F">
              <w:rPr>
                <w:rFonts w:ascii="Arial" w:hAnsi="Arial" w:cs="Arial" w:hint="eastAsia"/>
                <w:sz w:val="18"/>
                <w:szCs w:val="18"/>
                <w:lang w:eastAsia="zh-CN"/>
              </w:rPr>
              <w:t>I-SMF</w:t>
            </w:r>
            <w:r w:rsidRPr="006A453F">
              <w:rPr>
                <w:rFonts w:ascii="Arial" w:hAnsi="Arial" w:cs="Arial"/>
                <w:sz w:val="18"/>
                <w:szCs w:val="18"/>
                <w:lang w:eastAsia="zh-CN"/>
              </w:rPr>
              <w:t xml:space="preserve"> or V-SMF change or removal</w:t>
            </w:r>
          </w:p>
        </w:tc>
      </w:tr>
      <w:tr w:rsidR="006A453F" w:rsidRPr="006A453F" w14:paraId="211BCF8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D4E6B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47E4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6.1.6.3.20</w:t>
            </w:r>
          </w:p>
        </w:tc>
        <w:tc>
          <w:tcPr>
            <w:tcW w:w="4039" w:type="dxa"/>
            <w:tcBorders>
              <w:top w:val="single" w:sz="4" w:space="0" w:color="auto"/>
              <w:left w:val="single" w:sz="4" w:space="0" w:color="auto"/>
              <w:bottom w:val="single" w:sz="4" w:space="0" w:color="auto"/>
              <w:right w:val="single" w:sz="4" w:space="0" w:color="auto"/>
            </w:tcBorders>
          </w:tcPr>
          <w:p w14:paraId="3BCF77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cs="Arial"/>
                <w:sz w:val="18"/>
                <w:szCs w:val="18"/>
                <w:lang w:eastAsia="en-GB"/>
              </w:rPr>
              <w:t>SBI Binding Level</w:t>
            </w:r>
          </w:p>
        </w:tc>
      </w:tr>
      <w:tr w:rsidR="006A453F" w:rsidRPr="006A453F" w14:paraId="133ACFC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2F4D0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ED88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6.1.6.3.21</w:t>
            </w:r>
          </w:p>
        </w:tc>
        <w:tc>
          <w:tcPr>
            <w:tcW w:w="4039" w:type="dxa"/>
            <w:tcBorders>
              <w:top w:val="single" w:sz="4" w:space="0" w:color="auto"/>
              <w:left w:val="single" w:sz="4" w:space="0" w:color="auto"/>
              <w:bottom w:val="single" w:sz="4" w:space="0" w:color="auto"/>
              <w:right w:val="single" w:sz="4" w:space="0" w:color="auto"/>
            </w:tcBorders>
          </w:tcPr>
          <w:p w14:paraId="67AA81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EPS NAS Ciphering Algorithm</w:t>
            </w:r>
          </w:p>
        </w:tc>
      </w:tr>
      <w:tr w:rsidR="006A453F" w:rsidRPr="006A453F" w14:paraId="4CA3199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242EA0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18E0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6.1.6.3.22</w:t>
            </w:r>
          </w:p>
        </w:tc>
        <w:tc>
          <w:tcPr>
            <w:tcW w:w="4039" w:type="dxa"/>
            <w:tcBorders>
              <w:top w:val="single" w:sz="4" w:space="0" w:color="auto"/>
              <w:left w:val="single" w:sz="4" w:space="0" w:color="auto"/>
              <w:bottom w:val="single" w:sz="4" w:space="0" w:color="auto"/>
              <w:right w:val="single" w:sz="4" w:space="0" w:color="auto"/>
            </w:tcBorders>
          </w:tcPr>
          <w:p w14:paraId="1164371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EPS NAS Integrity Algorithm</w:t>
            </w:r>
          </w:p>
        </w:tc>
      </w:tr>
      <w:tr w:rsidR="006A453F" w:rsidRPr="006A453F" w14:paraId="5EEFE0A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19AF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cs="Arial"/>
                <w:sz w:val="18"/>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C75DA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6.1.6.3.23</w:t>
            </w:r>
          </w:p>
        </w:tc>
        <w:tc>
          <w:tcPr>
            <w:tcW w:w="4039" w:type="dxa"/>
            <w:tcBorders>
              <w:top w:val="single" w:sz="4" w:space="0" w:color="auto"/>
              <w:left w:val="single" w:sz="4" w:space="0" w:color="auto"/>
              <w:bottom w:val="single" w:sz="4" w:space="0" w:color="auto"/>
              <w:right w:val="single" w:sz="4" w:space="0" w:color="auto"/>
            </w:tcBorders>
          </w:tcPr>
          <w:p w14:paraId="503D68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roofErr w:type="gramStart"/>
            <w:r w:rsidRPr="006A453F">
              <w:rPr>
                <w:rFonts w:ascii="Arial" w:hAnsi="Arial" w:cs="Arial"/>
                <w:sz w:val="18"/>
                <w:szCs w:val="18"/>
                <w:lang w:eastAsia="en-GB"/>
              </w:rPr>
              <w:t>Indicates  the</w:t>
            </w:r>
            <w:proofErr w:type="gramEnd"/>
            <w:r w:rsidRPr="006A453F">
              <w:rPr>
                <w:rFonts w:ascii="Arial" w:hAnsi="Arial" w:cs="Arial"/>
                <w:sz w:val="18"/>
                <w:szCs w:val="18"/>
                <w:lang w:eastAsia="en-GB"/>
              </w:rPr>
              <w:t xml:space="preserve"> </w:t>
            </w:r>
            <w:r w:rsidRPr="006A453F">
              <w:rPr>
                <w:rFonts w:ascii="Arial" w:hAnsi="Arial" w:cs="Arial"/>
                <w:sz w:val="18"/>
                <w:lang w:eastAsia="zh-CN"/>
              </w:rPr>
              <w:t>Periodic Communication Indicator</w:t>
            </w:r>
          </w:p>
        </w:tc>
      </w:tr>
      <w:tr w:rsidR="006A453F" w:rsidRPr="006A453F" w14:paraId="1586532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38A77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21A4D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6.1.6.3.24</w:t>
            </w:r>
          </w:p>
        </w:tc>
        <w:tc>
          <w:tcPr>
            <w:tcW w:w="4039" w:type="dxa"/>
            <w:tcBorders>
              <w:top w:val="single" w:sz="4" w:space="0" w:color="auto"/>
              <w:left w:val="single" w:sz="4" w:space="0" w:color="auto"/>
              <w:bottom w:val="single" w:sz="4" w:space="0" w:color="auto"/>
              <w:right w:val="single" w:sz="4" w:space="0" w:color="auto"/>
            </w:tcBorders>
          </w:tcPr>
          <w:p w14:paraId="262932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UUAA-MM status</w:t>
            </w:r>
          </w:p>
        </w:tc>
      </w:tr>
      <w:tr w:rsidR="006A453F" w:rsidRPr="006A453F" w14:paraId="5331108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D319F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R</w:t>
            </w:r>
            <w:r w:rsidRPr="006A453F">
              <w:rPr>
                <w:rFonts w:ascii="Arial" w:hAnsi="Arial"/>
                <w:sz w:val="18"/>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3AF3D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4DAA6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The cause for triggering the release</w:t>
            </w:r>
          </w:p>
        </w:tc>
      </w:tr>
    </w:tbl>
    <w:p w14:paraId="1C54CB97" w14:textId="77777777" w:rsidR="006A453F" w:rsidRPr="006A453F" w:rsidRDefault="006A453F" w:rsidP="006A453F">
      <w:pPr>
        <w:overflowPunct w:val="0"/>
        <w:autoSpaceDE w:val="0"/>
        <w:autoSpaceDN w:val="0"/>
        <w:adjustRightInd w:val="0"/>
        <w:textAlignment w:val="baseline"/>
        <w:rPr>
          <w:lang w:eastAsia="en-GB"/>
        </w:rPr>
      </w:pPr>
    </w:p>
    <w:p w14:paraId="7C131593"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 xml:space="preserve">Table 6.1.6.1-2 specifies data types re-used by the </w:t>
      </w:r>
      <w:proofErr w:type="spellStart"/>
      <w:r w:rsidRPr="006A453F">
        <w:rPr>
          <w:lang w:eastAsia="en-GB"/>
        </w:rPr>
        <w:t>Namf</w:t>
      </w:r>
      <w:proofErr w:type="spellEnd"/>
      <w:r w:rsidRPr="006A453F">
        <w:rPr>
          <w:lang w:eastAsia="en-GB"/>
        </w:rPr>
        <w:t xml:space="preserve"> </w:t>
      </w:r>
      <w:proofErr w:type="gramStart"/>
      <w:r w:rsidRPr="006A453F">
        <w:rPr>
          <w:lang w:eastAsia="en-GB"/>
        </w:rPr>
        <w:t>service based</w:t>
      </w:r>
      <w:proofErr w:type="gramEnd"/>
      <w:r w:rsidRPr="006A453F">
        <w:rPr>
          <w:lang w:eastAsia="en-GB"/>
        </w:rPr>
        <w:t xml:space="preserve"> interface protocol from other specifications, including a reference to their respective specifications and when needed, a short description of their use within the </w:t>
      </w:r>
      <w:proofErr w:type="spellStart"/>
      <w:r w:rsidRPr="006A453F">
        <w:rPr>
          <w:lang w:eastAsia="en-GB"/>
        </w:rPr>
        <w:t>Namf</w:t>
      </w:r>
      <w:proofErr w:type="spellEnd"/>
      <w:r w:rsidRPr="006A453F">
        <w:rPr>
          <w:lang w:eastAsia="en-GB"/>
        </w:rPr>
        <w:t xml:space="preserve"> service based interface.</w:t>
      </w:r>
    </w:p>
    <w:p w14:paraId="032FB1AD" w14:textId="77777777" w:rsidR="006A453F" w:rsidRPr="006A453F" w:rsidRDefault="006A453F" w:rsidP="006A453F">
      <w:pPr>
        <w:keepNext/>
        <w:keepLines/>
        <w:overflowPunct w:val="0"/>
        <w:autoSpaceDE w:val="0"/>
        <w:autoSpaceDN w:val="0"/>
        <w:adjustRightInd w:val="0"/>
        <w:spacing w:before="60"/>
        <w:jc w:val="center"/>
        <w:textAlignment w:val="baseline"/>
        <w:rPr>
          <w:rFonts w:ascii="Arial" w:hAnsi="Arial"/>
          <w:b/>
          <w:lang w:eastAsia="en-GB"/>
        </w:rPr>
      </w:pPr>
      <w:r w:rsidRPr="006A453F">
        <w:rPr>
          <w:rFonts w:ascii="Arial" w:hAnsi="Arial"/>
          <w:b/>
          <w:lang w:eastAsia="en-GB"/>
        </w:rPr>
        <w:lastRenderedPageBreak/>
        <w:t xml:space="preserve">Table 6.1.6.1-2: </w:t>
      </w:r>
      <w:proofErr w:type="spellStart"/>
      <w:r w:rsidRPr="006A453F">
        <w:rPr>
          <w:rFonts w:ascii="Arial" w:hAnsi="Arial"/>
          <w:b/>
          <w:lang w:eastAsia="en-GB"/>
        </w:rPr>
        <w:t>Namf</w:t>
      </w:r>
      <w:proofErr w:type="spellEnd"/>
      <w:r w:rsidRPr="006A453F">
        <w:rPr>
          <w:rFonts w:ascii="Arial" w:hAnsi="Arial"/>
          <w:b/>
          <w:lang w:eastAsia="en-GB"/>
        </w:rP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6A453F" w:rsidRPr="006A453F" w14:paraId="756B962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7BFE455"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7A76A58"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CA79E2A"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Comments</w:t>
            </w:r>
          </w:p>
        </w:tc>
      </w:tr>
      <w:tr w:rsidR="006A453F" w:rsidRPr="006A453F" w14:paraId="504729F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6D7CB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25550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DF522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4FD64D0A"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521AC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Arp</w:t>
            </w:r>
          </w:p>
        </w:tc>
        <w:tc>
          <w:tcPr>
            <w:tcW w:w="2109" w:type="dxa"/>
            <w:tcBorders>
              <w:top w:val="single" w:sz="4" w:space="0" w:color="auto"/>
              <w:left w:val="single" w:sz="4" w:space="0" w:color="auto"/>
              <w:bottom w:val="single" w:sz="4" w:space="0" w:color="auto"/>
              <w:right w:val="single" w:sz="4" w:space="0" w:color="auto"/>
            </w:tcBorders>
          </w:tcPr>
          <w:p w14:paraId="07E7F2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852E98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2D226D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5666C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CB1BA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94FBB5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56396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3299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DEB98A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24B786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Globally Unique AMF Identifier</w:t>
            </w:r>
          </w:p>
        </w:tc>
      </w:tr>
      <w:tr w:rsidR="006A453F" w:rsidRPr="006A453F" w14:paraId="49CA28E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AE5945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047898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1836BC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cs="Arial"/>
                <w:sz w:val="18"/>
                <w:szCs w:val="18"/>
                <w:lang w:eastAsia="en-GB"/>
              </w:rPr>
              <w:t>The name of the AMF</w:t>
            </w:r>
          </w:p>
        </w:tc>
      </w:tr>
      <w:tr w:rsidR="006A453F" w:rsidRPr="006A453F" w14:paraId="1041667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8FF2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0C599D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50BC9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Subscription Permanent Identifier</w:t>
            </w:r>
          </w:p>
        </w:tc>
      </w:tr>
      <w:tr w:rsidR="006A453F" w:rsidRPr="006A453F" w14:paraId="05B2A9A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803EC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Cause</w:t>
            </w:r>
          </w:p>
        </w:tc>
        <w:tc>
          <w:tcPr>
            <w:tcW w:w="2109" w:type="dxa"/>
            <w:tcBorders>
              <w:top w:val="single" w:sz="4" w:space="0" w:color="auto"/>
              <w:left w:val="single" w:sz="4" w:space="0" w:color="auto"/>
              <w:bottom w:val="single" w:sz="4" w:space="0" w:color="auto"/>
              <w:right w:val="single" w:sz="4" w:space="0" w:color="auto"/>
            </w:tcBorders>
          </w:tcPr>
          <w:p w14:paraId="09A4D4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37835B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5G-AN Cause</w:t>
            </w:r>
          </w:p>
        </w:tc>
      </w:tr>
      <w:tr w:rsidR="006A453F" w:rsidRPr="006A453F" w14:paraId="4B91C18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23D1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ProblemDetails</w:t>
            </w:r>
          </w:p>
        </w:tc>
        <w:tc>
          <w:tcPr>
            <w:tcW w:w="2109" w:type="dxa"/>
            <w:tcBorders>
              <w:top w:val="single" w:sz="4" w:space="0" w:color="auto"/>
              <w:left w:val="single" w:sz="4" w:space="0" w:color="auto"/>
              <w:bottom w:val="single" w:sz="4" w:space="0" w:color="auto"/>
              <w:right w:val="single" w:sz="4" w:space="0" w:color="auto"/>
            </w:tcBorders>
          </w:tcPr>
          <w:p w14:paraId="23222C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114F1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Detailed problems in failure case</w:t>
            </w:r>
          </w:p>
        </w:tc>
      </w:tr>
      <w:tr w:rsidR="006A453F" w:rsidRPr="006A453F" w14:paraId="132311F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1B9328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28D4358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015E5F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Supported Features</w:t>
            </w:r>
          </w:p>
        </w:tc>
      </w:tr>
      <w:tr w:rsidR="006A453F" w:rsidRPr="006A453F" w14:paraId="45ECF90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375DC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B9F6A1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DB578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537F25C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F19A4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CACBD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FFA61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4EE4BE1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FD89B5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3CCD30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3C81BF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3AF206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85CAA5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6003B8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29.531 [18]</w:t>
            </w:r>
          </w:p>
        </w:tc>
        <w:tc>
          <w:tcPr>
            <w:tcW w:w="3613" w:type="dxa"/>
            <w:tcBorders>
              <w:top w:val="single" w:sz="4" w:space="0" w:color="auto"/>
              <w:left w:val="single" w:sz="4" w:space="0" w:color="auto"/>
              <w:bottom w:val="single" w:sz="4" w:space="0" w:color="auto"/>
              <w:right w:val="single" w:sz="4" w:space="0" w:color="auto"/>
            </w:tcBorders>
          </w:tcPr>
          <w:p w14:paraId="61F8750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7CC45C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07A0C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55056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62155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CFAC3E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29CEAB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Uri</w:t>
            </w:r>
          </w:p>
        </w:tc>
        <w:tc>
          <w:tcPr>
            <w:tcW w:w="2109" w:type="dxa"/>
            <w:tcBorders>
              <w:top w:val="single" w:sz="4" w:space="0" w:color="auto"/>
              <w:left w:val="single" w:sz="4" w:space="0" w:color="auto"/>
              <w:bottom w:val="single" w:sz="4" w:space="0" w:color="auto"/>
              <w:right w:val="single" w:sz="4" w:space="0" w:color="auto"/>
            </w:tcBorders>
          </w:tcPr>
          <w:p w14:paraId="28E5FE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54A9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D532EF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B3A115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DB724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F46E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EUTRA Cell Identifier</w:t>
            </w:r>
          </w:p>
        </w:tc>
      </w:tr>
      <w:tr w:rsidR="006A453F" w:rsidRPr="006A453F" w14:paraId="138A49C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3C823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B5CF17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A943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NR Cell Identif</w:t>
            </w:r>
            <w:r w:rsidRPr="006A453F">
              <w:rPr>
                <w:rFonts w:ascii="Arial" w:hAnsi="Arial" w:cs="Arial"/>
                <w:sz w:val="18"/>
                <w:szCs w:val="18"/>
                <w:lang w:eastAsia="en-GB"/>
              </w:rPr>
              <w:t>i</w:t>
            </w:r>
            <w:r w:rsidRPr="006A453F">
              <w:rPr>
                <w:rFonts w:ascii="Arial" w:hAnsi="Arial" w:cs="Arial" w:hint="eastAsia"/>
                <w:sz w:val="18"/>
                <w:szCs w:val="18"/>
                <w:lang w:eastAsia="en-GB"/>
              </w:rPr>
              <w:t>er</w:t>
            </w:r>
          </w:p>
        </w:tc>
      </w:tr>
      <w:tr w:rsidR="006A453F" w:rsidRPr="006A453F" w14:paraId="42272EE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3C84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Uint16</w:t>
            </w:r>
          </w:p>
        </w:tc>
        <w:tc>
          <w:tcPr>
            <w:tcW w:w="2109" w:type="dxa"/>
            <w:tcBorders>
              <w:top w:val="single" w:sz="4" w:space="0" w:color="auto"/>
              <w:left w:val="single" w:sz="4" w:space="0" w:color="auto"/>
              <w:bottom w:val="single" w:sz="4" w:space="0" w:color="auto"/>
              <w:right w:val="single" w:sz="4" w:space="0" w:color="auto"/>
            </w:tcBorders>
          </w:tcPr>
          <w:p w14:paraId="1BBF607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E4DE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4ED7C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43F24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5</w:t>
            </w:r>
            <w:r w:rsidRPr="006A453F">
              <w:rPr>
                <w:rFonts w:ascii="Arial" w:hAnsi="Arial"/>
                <w:sz w:val="18"/>
                <w:lang w:eastAsia="en-GB"/>
              </w:rPr>
              <w:t>Q</w:t>
            </w:r>
            <w:r w:rsidRPr="006A453F">
              <w:rPr>
                <w:rFonts w:ascii="Arial" w:hAnsi="Arial" w:hint="eastAsia"/>
                <w:sz w:val="18"/>
                <w:lang w:eastAsia="en-GB"/>
              </w:rPr>
              <w:t>i</w:t>
            </w:r>
          </w:p>
        </w:tc>
        <w:tc>
          <w:tcPr>
            <w:tcW w:w="2109" w:type="dxa"/>
            <w:tcBorders>
              <w:top w:val="single" w:sz="4" w:space="0" w:color="auto"/>
              <w:left w:val="single" w:sz="4" w:space="0" w:color="auto"/>
              <w:bottom w:val="single" w:sz="4" w:space="0" w:color="auto"/>
              <w:right w:val="single" w:sz="4" w:space="0" w:color="auto"/>
            </w:tcBorders>
          </w:tcPr>
          <w:p w14:paraId="35724C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F411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5G QoS Identifier</w:t>
            </w:r>
          </w:p>
        </w:tc>
      </w:tr>
      <w:tr w:rsidR="006A453F" w:rsidRPr="006A453F" w14:paraId="3D4FA38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DB997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3FECCF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29.572 </w:t>
            </w:r>
            <w:r w:rsidRPr="006A453F">
              <w:rPr>
                <w:rFonts w:ascii="Arial"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10A90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LCS Correlation ID</w:t>
            </w:r>
          </w:p>
        </w:tc>
      </w:tr>
      <w:tr w:rsidR="006A453F" w:rsidRPr="006A453F" w14:paraId="1469B15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34086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Pei</w:t>
            </w:r>
          </w:p>
        </w:tc>
        <w:tc>
          <w:tcPr>
            <w:tcW w:w="2109" w:type="dxa"/>
            <w:tcBorders>
              <w:top w:val="single" w:sz="4" w:space="0" w:color="auto"/>
              <w:left w:val="single" w:sz="4" w:space="0" w:color="auto"/>
              <w:bottom w:val="single" w:sz="4" w:space="0" w:color="auto"/>
              <w:right w:val="single" w:sz="4" w:space="0" w:color="auto"/>
            </w:tcBorders>
          </w:tcPr>
          <w:p w14:paraId="4D7B432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CC4B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E8C475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C4ED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EC54B7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ED7A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F465F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69991A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C764EB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B7D8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DD484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EF88A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FD5D0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AB76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2BA665F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82AF7C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36F7B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EC8B3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6CA9156A"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9A3C2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0A64B5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917E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716376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DA771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BC2CDE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4B61EE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EBI - ARP mapping</w:t>
            </w:r>
          </w:p>
        </w:tc>
      </w:tr>
      <w:tr w:rsidR="006A453F" w:rsidRPr="006A453F" w14:paraId="67B8A7D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A5777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en-GB"/>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08A0AA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3GPP TS </w:t>
            </w:r>
            <w:r w:rsidRPr="006A453F">
              <w:rPr>
                <w:rFonts w:ascii="Arial"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16B2E2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7A95E6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0AD13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640938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0C744D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Trace control and configuration parameters</w:t>
            </w:r>
          </w:p>
        </w:tc>
      </w:tr>
      <w:tr w:rsidR="006A453F" w:rsidRPr="006A453F" w14:paraId="60924B3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7983F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Conf</w:t>
            </w:r>
            <w:r w:rsidRPr="006A453F">
              <w:rPr>
                <w:rFonts w:ascii="Arial" w:hAnsi="Arial"/>
                <w:sz w:val="18"/>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6C561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3GPP TS </w:t>
            </w:r>
            <w:r w:rsidRPr="006A453F">
              <w:rPr>
                <w:rFonts w:ascii="Arial"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D35B5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766CFF9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75DA88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F16E11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C602F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the NG AP cause IE</w:t>
            </w:r>
          </w:p>
        </w:tc>
      </w:tr>
      <w:tr w:rsidR="006A453F" w:rsidRPr="006A453F" w14:paraId="4CDA392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E955A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Area</w:t>
            </w:r>
          </w:p>
        </w:tc>
        <w:tc>
          <w:tcPr>
            <w:tcW w:w="2109" w:type="dxa"/>
            <w:tcBorders>
              <w:top w:val="single" w:sz="4" w:space="0" w:color="auto"/>
              <w:left w:val="single" w:sz="4" w:space="0" w:color="auto"/>
              <w:bottom w:val="single" w:sz="4" w:space="0" w:color="auto"/>
              <w:right w:val="single" w:sz="4" w:space="0" w:color="auto"/>
            </w:tcBorders>
          </w:tcPr>
          <w:p w14:paraId="52B558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21864A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45D0839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ACF68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1F766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B173E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1449C4B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54A79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9AE627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20426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257899C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D0BF0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7E0E9BA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17736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608C1F2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EB063D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6FF26B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2054D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6DBA27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A93AD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0E6C3B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268C2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27BB81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F4711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6A3729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77018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Network Function Group Id</w:t>
            </w:r>
          </w:p>
        </w:tc>
      </w:tr>
      <w:tr w:rsidR="006A453F" w:rsidRPr="006A453F" w14:paraId="15B3D27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F513E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5AD070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97CD9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p>
        </w:tc>
      </w:tr>
      <w:tr w:rsidR="006A453F" w:rsidRPr="006A453F" w14:paraId="1FFC336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E9EE9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16E5A5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18C57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cs="Arial"/>
                <w:sz w:val="18"/>
                <w:szCs w:val="18"/>
                <w:lang w:val="en-US" w:eastAsia="zh-CN"/>
              </w:rPr>
              <w:t>Session Transfer Number for SRVCC</w:t>
            </w:r>
          </w:p>
        </w:tc>
      </w:tr>
      <w:tr w:rsidR="006A453F" w:rsidRPr="006A453F" w14:paraId="74311B3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94DBC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6372E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E00EA8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val="en-US" w:eastAsia="zh-CN"/>
              </w:rPr>
              <w:t>Correlation MSISDN</w:t>
            </w:r>
          </w:p>
        </w:tc>
      </w:tr>
      <w:tr w:rsidR="006A453F" w:rsidRPr="006A453F" w14:paraId="178A74A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AED40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AC3F7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B00C4C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6A453F" w:rsidRPr="006A453F" w14:paraId="6AE1B60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A989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41754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E1A88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6A453F" w:rsidRPr="006A453F" w14:paraId="734383C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010446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B1D80A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75DE7B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eastAsia="en-GB"/>
              </w:rPr>
              <w:t>NF Set ID</w:t>
            </w:r>
          </w:p>
        </w:tc>
      </w:tr>
      <w:tr w:rsidR="006A453F" w:rsidRPr="006A453F" w14:paraId="2D90ADC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023AB7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3748D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5955043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eastAsia="en-GB"/>
              </w:rPr>
              <w:t>NF Service Set ID</w:t>
            </w:r>
          </w:p>
        </w:tc>
      </w:tr>
      <w:tr w:rsidR="006A453F" w:rsidRPr="006A453F" w14:paraId="5A7EB92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26814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DE623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29.572 </w:t>
            </w:r>
            <w:r w:rsidRPr="006A453F">
              <w:rPr>
                <w:rFonts w:ascii="Arial"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0F1776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LMF Identification</w:t>
            </w:r>
          </w:p>
        </w:tc>
      </w:tr>
      <w:tr w:rsidR="006A453F" w:rsidRPr="006A453F" w14:paraId="09A6C91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A920E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03D25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4D4900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40575F3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E7D620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B277FB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55C488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5A10201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2EC008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NrV2xAuth</w:t>
            </w:r>
          </w:p>
        </w:tc>
        <w:tc>
          <w:tcPr>
            <w:tcW w:w="2109" w:type="dxa"/>
            <w:tcBorders>
              <w:top w:val="single" w:sz="4" w:space="0" w:color="auto"/>
              <w:left w:val="single" w:sz="4" w:space="0" w:color="auto"/>
              <w:bottom w:val="single" w:sz="4" w:space="0" w:color="auto"/>
              <w:right w:val="single" w:sz="4" w:space="0" w:color="auto"/>
            </w:tcBorders>
          </w:tcPr>
          <w:p w14:paraId="62DDA63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C3F78F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NR V2X services authorized</w:t>
            </w:r>
          </w:p>
        </w:tc>
      </w:tr>
      <w:tr w:rsidR="006A453F" w:rsidRPr="006A453F" w14:paraId="6E0AC14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7AB676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LteV2xAuth</w:t>
            </w:r>
          </w:p>
        </w:tc>
        <w:tc>
          <w:tcPr>
            <w:tcW w:w="2109" w:type="dxa"/>
            <w:tcBorders>
              <w:top w:val="single" w:sz="4" w:space="0" w:color="auto"/>
              <w:left w:val="single" w:sz="4" w:space="0" w:color="auto"/>
              <w:bottom w:val="single" w:sz="4" w:space="0" w:color="auto"/>
              <w:right w:val="single" w:sz="4" w:space="0" w:color="auto"/>
            </w:tcBorders>
          </w:tcPr>
          <w:p w14:paraId="45AB710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D1AF3E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LTE V2X services authorized</w:t>
            </w:r>
          </w:p>
        </w:tc>
      </w:tr>
      <w:tr w:rsidR="006A453F" w:rsidRPr="006A453F" w14:paraId="71B371A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DA57F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11F392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5E087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Bit Rate</w:t>
            </w:r>
          </w:p>
        </w:tc>
      </w:tr>
      <w:tr w:rsidR="006A453F" w:rsidRPr="006A453F" w14:paraId="63476E8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C1C2E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cs="Arial"/>
                <w:sz w:val="18"/>
                <w:lang w:eastAsia="zh-CN"/>
              </w:rPr>
              <w:t>Pc</w:t>
            </w:r>
            <w:r w:rsidRPr="006A453F">
              <w:rPr>
                <w:rFonts w:ascii="Arial" w:hAnsi="Arial" w:cs="Arial" w:hint="eastAsia"/>
                <w:sz w:val="18"/>
                <w:lang w:eastAsia="zh-CN"/>
              </w:rPr>
              <w:t>5QoSPara</w:t>
            </w:r>
          </w:p>
        </w:tc>
        <w:tc>
          <w:tcPr>
            <w:tcW w:w="2109" w:type="dxa"/>
            <w:tcBorders>
              <w:top w:val="single" w:sz="4" w:space="0" w:color="auto"/>
              <w:left w:val="single" w:sz="4" w:space="0" w:color="auto"/>
              <w:bottom w:val="single" w:sz="4" w:space="0" w:color="auto"/>
              <w:right w:val="single" w:sz="4" w:space="0" w:color="auto"/>
            </w:tcBorders>
          </w:tcPr>
          <w:p w14:paraId="3029D6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004CD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PC5 QoS parameters</w:t>
            </w:r>
          </w:p>
        </w:tc>
      </w:tr>
      <w:tr w:rsidR="006A453F" w:rsidRPr="006A453F" w14:paraId="297D118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6683A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r w:rsidRPr="006A453F">
              <w:rPr>
                <w:rFonts w:ascii="Arial" w:hAnsi="Arial"/>
                <w:noProof/>
                <w:sz w:val="18"/>
                <w:lang w:eastAsia="en-GB"/>
              </w:rPr>
              <w:t>PduSessionInfo</w:t>
            </w:r>
          </w:p>
        </w:tc>
        <w:tc>
          <w:tcPr>
            <w:tcW w:w="2109" w:type="dxa"/>
            <w:tcBorders>
              <w:top w:val="single" w:sz="4" w:space="0" w:color="auto"/>
              <w:left w:val="single" w:sz="4" w:space="0" w:color="auto"/>
              <w:bottom w:val="single" w:sz="4" w:space="0" w:color="auto"/>
              <w:right w:val="single" w:sz="4" w:space="0" w:color="auto"/>
            </w:tcBorders>
          </w:tcPr>
          <w:p w14:paraId="2786606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92E1F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The Slice and DNN combination of a PDU session.</w:t>
            </w:r>
          </w:p>
        </w:tc>
      </w:tr>
      <w:tr w:rsidR="006A453F" w:rsidRPr="006A453F" w14:paraId="4C58B09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E174A4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en-GB"/>
              </w:rP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E8A64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E39D97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The callback information of the PCF for the UE to allow the PCF for the PDU session to send SM Policy Association Establishment and Termination events notification</w:t>
            </w:r>
            <w:r w:rsidRPr="006A453F">
              <w:rPr>
                <w:rFonts w:ascii="Arial" w:hAnsi="Arial"/>
                <w:bCs/>
                <w:sz w:val="18"/>
                <w:lang w:eastAsia="en-GB"/>
              </w:rPr>
              <w:t>.</w:t>
            </w:r>
          </w:p>
        </w:tc>
      </w:tr>
      <w:tr w:rsidR="006A453F" w:rsidRPr="006A453F" w14:paraId="2E2F240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17AEB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en-GB"/>
              </w:rPr>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3A53C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54FDF8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SMF derived CN assisted RAN Parameters Tuning</w:t>
            </w:r>
          </w:p>
        </w:tc>
      </w:tr>
      <w:tr w:rsidR="006A453F" w:rsidRPr="006A453F" w14:paraId="3714EF3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1867C4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F5BB30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EFBC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MO Exception Data Counter</w:t>
            </w:r>
          </w:p>
        </w:tc>
      </w:tr>
      <w:tr w:rsidR="006A453F" w:rsidRPr="006A453F" w14:paraId="0B4C65C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928D07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DD333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5A6261B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Closed Access Group Data</w:t>
            </w:r>
          </w:p>
        </w:tc>
      </w:tr>
      <w:tr w:rsidR="006A453F" w:rsidRPr="006A453F" w14:paraId="3CBEDFC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CE86B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B7633D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AFA0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Subscribed S-NSSAI subject to NSSAA procedure and the status</w:t>
            </w:r>
          </w:p>
        </w:tc>
      </w:tr>
      <w:tr w:rsidR="006A453F" w:rsidRPr="006A453F" w14:paraId="6D78478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19A8F3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173CE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B38EC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Job Type in the trace</w:t>
            </w:r>
          </w:p>
        </w:tc>
      </w:tr>
      <w:tr w:rsidR="006A453F" w:rsidRPr="006A453F" w14:paraId="6A1A2F0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A5D24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2547C2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2AC6D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Measurements used for MDT in LTE in the trace</w:t>
            </w:r>
          </w:p>
        </w:tc>
      </w:tr>
      <w:tr w:rsidR="006A453F" w:rsidRPr="006A453F" w14:paraId="14F0208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98BA1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CB1F4B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05D6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Measurements used for MDT in NR in the trace</w:t>
            </w:r>
          </w:p>
        </w:tc>
      </w:tr>
      <w:tr w:rsidR="006A453F" w:rsidRPr="006A453F" w14:paraId="6665474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B1BF8E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B27F8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6B9CA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Reporting Triggers</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297AF9E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66C20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D23A5F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A30E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 xml:space="preserve">Report </w:t>
            </w:r>
            <w:r w:rsidRPr="006A453F">
              <w:rPr>
                <w:rFonts w:ascii="Arial" w:hAnsi="Arial"/>
                <w:sz w:val="18"/>
                <w:lang w:eastAsia="zh-CN"/>
              </w:rPr>
              <w:t>Interval for MDT</w:t>
            </w:r>
            <w:r w:rsidRPr="006A453F">
              <w:rPr>
                <w:rFonts w:ascii="Arial" w:hAnsi="Arial"/>
                <w:sz w:val="18"/>
                <w:lang w:eastAsia="en-GB"/>
              </w:rPr>
              <w:t xml:space="preserve"> in LTE in the trace</w:t>
            </w:r>
          </w:p>
        </w:tc>
      </w:tr>
      <w:tr w:rsidR="006A453F" w:rsidRPr="006A453F" w14:paraId="2A5D44D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DD103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068BD2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0CAD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Report Amount</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4A3FA84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72782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1D060B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19FE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Collection period for RRM measurements LTE</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14824E7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728512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0BD8A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6E82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 period LTE</w:t>
            </w:r>
            <w:r w:rsidRPr="006A453F">
              <w:rPr>
                <w:rFonts w:ascii="Arial" w:hAnsi="Arial"/>
                <w:sz w:val="18"/>
                <w:lang w:eastAsia="zh-CN"/>
              </w:rPr>
              <w:t xml:space="preserve"> for MDT</w:t>
            </w:r>
            <w:r w:rsidRPr="006A453F">
              <w:rPr>
                <w:rFonts w:ascii="Arial" w:hAnsi="Arial"/>
                <w:sz w:val="18"/>
                <w:lang w:eastAsia="en-GB"/>
              </w:rPr>
              <w:t xml:space="preserve"> in the trace in</w:t>
            </w:r>
          </w:p>
        </w:tc>
      </w:tr>
      <w:tr w:rsidR="006A453F" w:rsidRPr="006A453F" w14:paraId="3FB9BCD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60984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61F79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93589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Area Scope</w:t>
            </w:r>
          </w:p>
        </w:tc>
      </w:tr>
      <w:tr w:rsidR="006A453F" w:rsidRPr="006A453F" w14:paraId="3417C37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38E823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1D261F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A62C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Positioning Method</w:t>
            </w:r>
            <w:r w:rsidRPr="006A453F">
              <w:rPr>
                <w:rFonts w:ascii="Arial" w:hAnsi="Arial"/>
                <w:sz w:val="18"/>
                <w:lang w:eastAsia="zh-CN"/>
              </w:rPr>
              <w:t xml:space="preserve"> for MDT</w:t>
            </w:r>
            <w:r w:rsidRPr="006A453F">
              <w:rPr>
                <w:rFonts w:ascii="Arial" w:hAnsi="Arial"/>
                <w:sz w:val="18"/>
                <w:lang w:eastAsia="en-GB"/>
              </w:rPr>
              <w:t xml:space="preserve"> in the trace in LTE</w:t>
            </w:r>
          </w:p>
        </w:tc>
      </w:tr>
      <w:tr w:rsidR="006A453F" w:rsidRPr="006A453F" w14:paraId="483E7F1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EB28D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2F924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041FA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 xml:space="preserve">Report </w:t>
            </w:r>
            <w:r w:rsidRPr="006A453F">
              <w:rPr>
                <w:rFonts w:ascii="Arial" w:hAnsi="Arial"/>
                <w:sz w:val="18"/>
                <w:lang w:eastAsia="zh-CN"/>
              </w:rPr>
              <w:t xml:space="preserve">Interval for MDT </w:t>
            </w:r>
            <w:r w:rsidRPr="006A453F">
              <w:rPr>
                <w:rFonts w:ascii="Arial" w:hAnsi="Arial"/>
                <w:sz w:val="18"/>
                <w:lang w:eastAsia="en-GB"/>
              </w:rPr>
              <w:t xml:space="preserve">in NR in the trace </w:t>
            </w:r>
          </w:p>
        </w:tc>
      </w:tr>
      <w:tr w:rsidR="006A453F" w:rsidRPr="006A453F" w14:paraId="15F3D24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09F5F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D24E3D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4520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Collection period for RRM measurements NR</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6DBE58B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5D5E3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98A4D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BB33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i/>
                <w:sz w:val="18"/>
                <w:lang w:eastAsia="en-GB"/>
              </w:rPr>
            </w:pPr>
            <w:r w:rsidRPr="006A453F">
              <w:rPr>
                <w:rFonts w:ascii="Arial" w:eastAsia="SimSun" w:hAnsi="Arial"/>
                <w:sz w:val="18"/>
                <w:lang w:eastAsia="en-GB"/>
              </w:rPr>
              <w:t>Sensor information for MDT in the trace</w:t>
            </w:r>
          </w:p>
        </w:tc>
      </w:tr>
      <w:tr w:rsidR="006A453F" w:rsidRPr="006A453F" w14:paraId="63D50ED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A5F70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A5C71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82110E"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27"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28" w:author="Mamdoh Shahin" w:date="2023-05-12T07:56:00Z">
                  <w:rPr>
                    <w:rFonts w:ascii="Arial" w:hAnsi="Arial"/>
                    <w:sz w:val="18"/>
                    <w:lang w:eastAsia="zh-CN"/>
                  </w:rPr>
                </w:rPrChange>
              </w:rPr>
              <w:t>Scheduled Communication Time</w:t>
            </w:r>
          </w:p>
        </w:tc>
      </w:tr>
      <w:tr w:rsidR="006A453F" w:rsidRPr="006A453F" w14:paraId="260EC9E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FA7364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CD947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A79513"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29"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0" w:author="Mamdoh Shahin" w:date="2023-05-12T07:56:00Z">
                  <w:rPr>
                    <w:rFonts w:ascii="Arial" w:hAnsi="Arial"/>
                    <w:sz w:val="18"/>
                    <w:lang w:eastAsia="zh-CN"/>
                  </w:rPr>
                </w:rPrChange>
              </w:rPr>
              <w:t>Stationary Indication</w:t>
            </w:r>
          </w:p>
        </w:tc>
      </w:tr>
      <w:tr w:rsidR="006A453F" w:rsidRPr="006A453F" w14:paraId="6C12698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06562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6C85E3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70C3BF"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31"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2" w:author="Mamdoh Shahin" w:date="2023-05-12T07:56:00Z">
                  <w:rPr>
                    <w:rFonts w:ascii="Arial" w:hAnsi="Arial"/>
                    <w:sz w:val="18"/>
                    <w:lang w:eastAsia="zh-CN"/>
                  </w:rPr>
                </w:rPrChange>
              </w:rPr>
              <w:t>Traffic Profile</w:t>
            </w:r>
          </w:p>
        </w:tc>
      </w:tr>
      <w:tr w:rsidR="006A453F" w:rsidRPr="006A453F" w14:paraId="0E2B7EC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96827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AE2B7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C60144"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33"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4" w:author="Mamdoh Shahin" w:date="2023-05-12T07:56:00Z">
                  <w:rPr>
                    <w:rFonts w:ascii="Arial" w:hAnsi="Arial"/>
                    <w:sz w:val="18"/>
                    <w:lang w:eastAsia="zh-CN"/>
                  </w:rPr>
                </w:rPrChange>
              </w:rPr>
              <w:t>Battery Indication</w:t>
            </w:r>
          </w:p>
        </w:tc>
      </w:tr>
      <w:tr w:rsidR="006A453F" w:rsidRPr="006A453F" w14:paraId="715DE0C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AB292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025691F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en-GB"/>
              </w:rPr>
              <w:t>3GPP TS 29.510 [29]</w:t>
            </w:r>
          </w:p>
        </w:tc>
        <w:tc>
          <w:tcPr>
            <w:tcW w:w="3613" w:type="dxa"/>
            <w:tcBorders>
              <w:top w:val="single" w:sz="4" w:space="0" w:color="auto"/>
              <w:left w:val="single" w:sz="4" w:space="0" w:color="auto"/>
              <w:bottom w:val="single" w:sz="4" w:space="0" w:color="auto"/>
              <w:right w:val="single" w:sz="4" w:space="0" w:color="auto"/>
            </w:tcBorders>
          </w:tcPr>
          <w:p w14:paraId="4E2B62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NF type</w:t>
            </w:r>
          </w:p>
        </w:tc>
      </w:tr>
      <w:tr w:rsidR="006A453F" w:rsidRPr="006A453F" w14:paraId="0B194B5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984D8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38617FE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74B3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U</w:t>
            </w:r>
            <w:r w:rsidRPr="006A453F">
              <w:rPr>
                <w:rFonts w:ascii="Arial" w:hAnsi="Arial"/>
                <w:sz w:val="18"/>
                <w:lang w:eastAsia="zh-CN"/>
              </w:rPr>
              <w:t>E authorisation for PC5 service</w:t>
            </w:r>
          </w:p>
        </w:tc>
      </w:tr>
      <w:tr w:rsidR="006A453F" w:rsidRPr="006A453F" w14:paraId="5C0A34A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46C330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5ED84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4012C3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Partitioning Criteria</w:t>
            </w:r>
          </w:p>
        </w:tc>
      </w:tr>
      <w:tr w:rsidR="006A453F" w:rsidRPr="006A453F" w14:paraId="3CF876C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E92385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A453F">
              <w:rPr>
                <w:rFonts w:ascii="Arial" w:hAnsi="Arial"/>
                <w:sz w:val="18"/>
                <w:lang w:eastAsia="en-GB"/>
              </w:rP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1A8752D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82E78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zh-CN"/>
              </w:rPr>
              <w:t>Response body of the redirect response message.</w:t>
            </w:r>
          </w:p>
        </w:tc>
      </w:tr>
      <w:tr w:rsidR="006A453F" w:rsidRPr="006A453F" w14:paraId="520D96F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2F0FF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12845B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B377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sz w:val="18"/>
                <w:lang w:eastAsia="zh-CN"/>
              </w:rPr>
              <w:t>CAG ID</w:t>
            </w:r>
          </w:p>
        </w:tc>
      </w:tr>
      <w:tr w:rsidR="006A453F" w:rsidRPr="006A453F" w14:paraId="0D55FFB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E648A8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2222EA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3</w:t>
            </w:r>
            <w:r w:rsidRPr="006A453F">
              <w:rPr>
                <w:rFonts w:ascii="Arial" w:hAnsi="Arial"/>
                <w:sz w:val="18"/>
                <w:lang w:eastAsia="zh-CN"/>
              </w:rPr>
              <w:t>GPP</w:t>
            </w:r>
            <w:r w:rsidRPr="006A453F">
              <w:rPr>
                <w:rFonts w:ascii="Arial" w:hAnsi="Arial"/>
                <w:sz w:val="18"/>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08C31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Represents an Individual NWDAF Event Subscription resource</w:t>
            </w:r>
          </w:p>
        </w:tc>
      </w:tr>
      <w:tr w:rsidR="006A453F" w:rsidRPr="006A453F" w14:paraId="4DAC26E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7409F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Pr</w:t>
            </w:r>
            <w:r w:rsidRPr="006A453F">
              <w:rPr>
                <w:rFonts w:ascii="Arial" w:hAnsi="Arial"/>
                <w:sz w:val="18"/>
                <w:lang w:eastAsia="en-GB"/>
              </w:rPr>
              <w:t>esence</w:t>
            </w:r>
            <w:r w:rsidRPr="006A453F">
              <w:rPr>
                <w:rFonts w:ascii="Arial" w:hAnsi="Arial"/>
                <w:sz w:val="18"/>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52FC6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D36A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64FA0A4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05E1B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54A449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3</w:t>
            </w:r>
            <w:r w:rsidRPr="006A453F">
              <w:rPr>
                <w:rFonts w:ascii="Arial" w:hAnsi="Arial"/>
                <w:sz w:val="18"/>
                <w:lang w:eastAsia="zh-CN"/>
              </w:rPr>
              <w:t>GPP</w:t>
            </w:r>
            <w:r w:rsidRPr="006A453F">
              <w:rPr>
                <w:rFonts w:ascii="Arial" w:hAnsi="Arial"/>
                <w:sz w:val="18"/>
                <w:lang w:val="en-US" w:eastAsia="zh-CN"/>
              </w:rPr>
              <w:t> TS 29.5</w:t>
            </w:r>
            <w:r w:rsidRPr="006A453F">
              <w:rPr>
                <w:rFonts w:ascii="Arial" w:hAnsi="Arial" w:hint="eastAsia"/>
                <w:sz w:val="18"/>
                <w:lang w:val="en-US" w:eastAsia="zh-CN"/>
              </w:rPr>
              <w:t>72</w:t>
            </w:r>
            <w:r w:rsidRPr="006A453F">
              <w:rPr>
                <w:rFonts w:ascii="Arial" w:hAnsi="Arial"/>
                <w:sz w:val="18"/>
                <w:lang w:val="en-US" w:eastAsia="zh-CN"/>
              </w:rPr>
              <w:t> [</w:t>
            </w:r>
            <w:r w:rsidRPr="006A453F">
              <w:rPr>
                <w:rFonts w:ascii="Arial" w:hAnsi="Arial" w:hint="eastAsia"/>
                <w:sz w:val="18"/>
                <w:lang w:val="en-US" w:eastAsia="zh-CN"/>
              </w:rPr>
              <w:t>25</w:t>
            </w:r>
            <w:r w:rsidRPr="006A453F">
              <w:rPr>
                <w:rFonts w:ascii="Arial" w:hAnsi="Arial"/>
                <w:sz w:val="18"/>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D3568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I</w:t>
            </w:r>
            <w:r w:rsidRPr="006A453F">
              <w:rPr>
                <w:rFonts w:ascii="Arial" w:hAnsi="Arial"/>
                <w:sz w:val="18"/>
                <w:lang w:eastAsia="zh-CN"/>
              </w:rPr>
              <w:t>ndicate</w:t>
            </w:r>
            <w:r w:rsidRPr="006A453F">
              <w:rPr>
                <w:rFonts w:ascii="Arial" w:hAnsi="Arial" w:hint="eastAsia"/>
                <w:sz w:val="18"/>
                <w:lang w:eastAsia="zh-CN"/>
              </w:rPr>
              <w:t>s</w:t>
            </w:r>
            <w:r w:rsidRPr="006A453F">
              <w:rPr>
                <w:rFonts w:ascii="Arial" w:hAnsi="Arial"/>
                <w:sz w:val="18"/>
                <w:lang w:eastAsia="zh-CN"/>
              </w:rPr>
              <w:t xml:space="preserve"> the </w:t>
            </w:r>
            <w:r w:rsidRPr="006A453F">
              <w:rPr>
                <w:rFonts w:ascii="Arial" w:hAnsi="Arial" w:hint="eastAsia"/>
                <w:sz w:val="18"/>
                <w:lang w:eastAsia="zh-CN"/>
              </w:rPr>
              <w:t>positioning</w:t>
            </w:r>
            <w:r w:rsidRPr="006A453F">
              <w:rPr>
                <w:rFonts w:ascii="Arial" w:hAnsi="Arial"/>
                <w:sz w:val="18"/>
                <w:lang w:eastAsia="zh-CN"/>
              </w:rPr>
              <w:t xml:space="preserve"> capabilit</w:t>
            </w:r>
            <w:r w:rsidRPr="006A453F">
              <w:rPr>
                <w:rFonts w:ascii="Arial" w:hAnsi="Arial" w:hint="eastAsia"/>
                <w:sz w:val="18"/>
                <w:lang w:eastAsia="zh-CN"/>
              </w:rPr>
              <w:t>ies</w:t>
            </w:r>
            <w:r w:rsidRPr="006A453F">
              <w:rPr>
                <w:rFonts w:ascii="Arial" w:hAnsi="Arial"/>
                <w:sz w:val="18"/>
                <w:lang w:eastAsia="zh-CN"/>
              </w:rPr>
              <w:t xml:space="preserve"> supported by the UE.</w:t>
            </w:r>
          </w:p>
        </w:tc>
      </w:tr>
      <w:tr w:rsidR="006A453F" w:rsidRPr="006A453F" w14:paraId="21A0E32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768F9B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4140DC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7069B06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32EF990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4379F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54EAB7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4B7DC4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3FDD6B2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CDD2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en-GB"/>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6F0B54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0A39D7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2E707F4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64672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en-GB"/>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2D4F3B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95A8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72B5188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D038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A453F">
              <w:rPr>
                <w:rFonts w:ascii="Arial" w:hAnsi="Arial"/>
                <w:sz w:val="18"/>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4B03932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313B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Presence State</w:t>
            </w:r>
          </w:p>
        </w:tc>
      </w:tr>
      <w:tr w:rsidR="006A453F" w:rsidRPr="006A453F" w14:paraId="6F4A7E4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87BDDB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2F4D4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98503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Satellite Backhaul Category</w:t>
            </w:r>
          </w:p>
        </w:tc>
      </w:tr>
      <w:tr w:rsidR="006A453F" w:rsidRPr="006A453F" w14:paraId="37C1E10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7DB9F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5F8E108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1CE67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21E87186" w14:textId="77777777" w:rsidTr="00552035">
        <w:trPr>
          <w:jc w:val="center"/>
          <w:ins w:id="35" w:author="Mamdoh Shahin" w:date="2023-05-09T10:47:00Z"/>
        </w:trPr>
        <w:tc>
          <w:tcPr>
            <w:tcW w:w="2638" w:type="dxa"/>
            <w:tcBorders>
              <w:top w:val="single" w:sz="4" w:space="0" w:color="auto"/>
              <w:left w:val="single" w:sz="4" w:space="0" w:color="auto"/>
              <w:bottom w:val="single" w:sz="4" w:space="0" w:color="auto"/>
              <w:right w:val="single" w:sz="4" w:space="0" w:color="auto"/>
            </w:tcBorders>
          </w:tcPr>
          <w:p w14:paraId="2C0A0E52" w14:textId="1D4B27C3" w:rsidR="006A453F" w:rsidRPr="006A453F" w:rsidRDefault="006A453F" w:rsidP="006A453F">
            <w:pPr>
              <w:keepNext/>
              <w:keepLines/>
              <w:overflowPunct w:val="0"/>
              <w:autoSpaceDE w:val="0"/>
              <w:autoSpaceDN w:val="0"/>
              <w:adjustRightInd w:val="0"/>
              <w:spacing w:after="0"/>
              <w:textAlignment w:val="baseline"/>
              <w:rPr>
                <w:ins w:id="36" w:author="Mamdoh Shahin" w:date="2023-05-09T10:47:00Z"/>
                <w:rFonts w:ascii="Arial" w:hAnsi="Arial"/>
                <w:noProof/>
                <w:sz w:val="18"/>
                <w:lang w:eastAsia="en-GB"/>
              </w:rPr>
            </w:pPr>
            <w:proofErr w:type="spellStart"/>
            <w:ins w:id="37" w:author="Mamdoh Shahin" w:date="2023-05-09T10:48:00Z">
              <w:r w:rsidRPr="006850A5">
                <w:rPr>
                  <w:rFonts w:ascii="Arial" w:hAnsi="Arial"/>
                  <w:sz w:val="18"/>
                  <w:lang w:eastAsia="zh-CN"/>
                </w:rPr>
                <w:t>SnssaiTaiInfo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18D41E0F" w14:textId="42C4706A" w:rsidR="006A453F" w:rsidRPr="006A453F" w:rsidRDefault="006A453F" w:rsidP="006A453F">
            <w:pPr>
              <w:keepNext/>
              <w:keepLines/>
              <w:overflowPunct w:val="0"/>
              <w:autoSpaceDE w:val="0"/>
              <w:autoSpaceDN w:val="0"/>
              <w:adjustRightInd w:val="0"/>
              <w:spacing w:after="0"/>
              <w:textAlignment w:val="baseline"/>
              <w:rPr>
                <w:ins w:id="38" w:author="Mamdoh Shahin" w:date="2023-05-09T10:47:00Z"/>
                <w:rFonts w:ascii="Arial" w:hAnsi="Arial"/>
                <w:sz w:val="18"/>
                <w:lang w:eastAsia="en-GB"/>
              </w:rPr>
            </w:pPr>
            <w:ins w:id="39" w:author="Mamdoh Shahin" w:date="2023-05-09T10:48:00Z">
              <w:r w:rsidRPr="006A453F">
                <w:rPr>
                  <w:rFonts w:ascii="Arial" w:hAnsi="Arial"/>
                  <w:sz w:val="18"/>
                  <w:lang w:eastAsia="en-GB"/>
                </w:rPr>
                <w:t>3GPP TS 29.571 [6]</w:t>
              </w:r>
            </w:ins>
          </w:p>
        </w:tc>
        <w:tc>
          <w:tcPr>
            <w:tcW w:w="3613" w:type="dxa"/>
            <w:tcBorders>
              <w:top w:val="single" w:sz="4" w:space="0" w:color="auto"/>
              <w:left w:val="single" w:sz="4" w:space="0" w:color="auto"/>
              <w:bottom w:val="single" w:sz="4" w:space="0" w:color="auto"/>
              <w:right w:val="single" w:sz="4" w:space="0" w:color="auto"/>
            </w:tcBorders>
          </w:tcPr>
          <w:p w14:paraId="1C91D6C1" w14:textId="7DA174FB" w:rsidR="006A453F" w:rsidRPr="006A453F" w:rsidRDefault="006A453F" w:rsidP="006A453F">
            <w:pPr>
              <w:keepNext/>
              <w:keepLines/>
              <w:overflowPunct w:val="0"/>
              <w:autoSpaceDE w:val="0"/>
              <w:autoSpaceDN w:val="0"/>
              <w:adjustRightInd w:val="0"/>
              <w:spacing w:after="0"/>
              <w:textAlignment w:val="baseline"/>
              <w:rPr>
                <w:ins w:id="40" w:author="Mamdoh Shahin" w:date="2023-05-09T10:47:00Z"/>
                <w:rFonts w:ascii="Arial" w:hAnsi="Arial"/>
                <w:sz w:val="18"/>
                <w:lang w:eastAsia="en-GB"/>
              </w:rPr>
            </w:pPr>
            <w:ins w:id="41" w:author="Mamdoh Shahin" w:date="2023-05-09T10:48:00Z">
              <w:r>
                <w:rPr>
                  <w:rFonts w:ascii="Arial" w:hAnsi="Arial"/>
                  <w:sz w:val="18"/>
                  <w:lang w:eastAsia="en-GB"/>
                </w:rPr>
                <w:t>S-NSSAI with TAIs information</w:t>
              </w:r>
            </w:ins>
          </w:p>
        </w:tc>
      </w:tr>
      <w:tr w:rsidR="006A453F" w:rsidRPr="006A453F" w14:paraId="5C314F4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3E3CC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516D8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0873C3F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bl>
    <w:p w14:paraId="3137F8B4" w14:textId="77777777" w:rsidR="006A453F" w:rsidRDefault="006A453F" w:rsidP="006A453F">
      <w:pPr>
        <w:rPr>
          <w:lang w:eastAsia="en-GB"/>
        </w:rPr>
      </w:pPr>
    </w:p>
    <w:p w14:paraId="410FE899" w14:textId="7FAA2C35" w:rsidR="00A75A82" w:rsidRPr="006B5418" w:rsidRDefault="00A75A82" w:rsidP="00A75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EF35B" w14:textId="77777777" w:rsidR="006A453F" w:rsidRDefault="006A453F" w:rsidP="006A453F">
      <w:pPr>
        <w:rPr>
          <w:lang w:eastAsia="en-GB"/>
        </w:rPr>
      </w:pPr>
    </w:p>
    <w:p w14:paraId="74577A42" w14:textId="4B4CE4B6" w:rsidR="008D2BA8" w:rsidRPr="008D2BA8" w:rsidRDefault="008D2BA8" w:rsidP="008D2BA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D2BA8">
        <w:rPr>
          <w:rFonts w:ascii="Arial" w:hAnsi="Arial"/>
          <w:sz w:val="22"/>
          <w:lang w:eastAsia="en-GB"/>
        </w:rPr>
        <w:lastRenderedPageBreak/>
        <w:t>6.1.6.2.34</w:t>
      </w:r>
      <w:r w:rsidRPr="008D2BA8">
        <w:rPr>
          <w:rFonts w:ascii="Arial" w:hAnsi="Arial"/>
          <w:sz w:val="22"/>
          <w:lang w:eastAsia="en-GB"/>
        </w:rPr>
        <w:tab/>
        <w:t xml:space="preserve">Type: </w:t>
      </w:r>
      <w:proofErr w:type="spellStart"/>
      <w:r w:rsidRPr="008D2BA8">
        <w:rPr>
          <w:rFonts w:ascii="Arial" w:hAnsi="Arial"/>
          <w:sz w:val="22"/>
          <w:lang w:eastAsia="zh-CN"/>
        </w:rPr>
        <w:t>MmContext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5AFA1968" w14:textId="77777777" w:rsidR="008D2BA8" w:rsidRPr="008D2BA8" w:rsidRDefault="008D2BA8" w:rsidP="008D2BA8">
      <w:pPr>
        <w:keepNext/>
        <w:keepLines/>
        <w:overflowPunct w:val="0"/>
        <w:autoSpaceDE w:val="0"/>
        <w:autoSpaceDN w:val="0"/>
        <w:adjustRightInd w:val="0"/>
        <w:spacing w:before="60"/>
        <w:jc w:val="center"/>
        <w:textAlignment w:val="baseline"/>
        <w:rPr>
          <w:rFonts w:ascii="Arial" w:hAnsi="Arial"/>
          <w:b/>
          <w:lang w:eastAsia="en-GB"/>
        </w:rPr>
      </w:pPr>
      <w:r w:rsidRPr="008D2BA8">
        <w:rPr>
          <w:rFonts w:ascii="Arial" w:hAnsi="Arial"/>
          <w:b/>
          <w:noProof/>
          <w:lang w:eastAsia="en-GB"/>
        </w:rPr>
        <w:t>Table </w:t>
      </w:r>
      <w:r w:rsidRPr="008D2BA8">
        <w:rPr>
          <w:rFonts w:ascii="Arial" w:hAnsi="Arial"/>
          <w:b/>
          <w:lang w:eastAsia="en-GB"/>
        </w:rPr>
        <w:t xml:space="preserve">6.1.6.2.34-1: </w:t>
      </w:r>
      <w:r w:rsidRPr="008D2BA8">
        <w:rPr>
          <w:rFonts w:ascii="Arial" w:hAnsi="Arial"/>
          <w:b/>
          <w:noProof/>
          <w:lang w:eastAsia="en-GB"/>
        </w:rPr>
        <w:t xml:space="preserve">Definition of type </w:t>
      </w:r>
      <w:r w:rsidRPr="008D2BA8">
        <w:rPr>
          <w:rFonts w:ascii="Arial" w:hAnsi="Arial"/>
          <w:b/>
          <w:noProof/>
          <w:lang w:eastAsia="zh-CN"/>
        </w:rPr>
        <w:t>MmContext</w:t>
      </w: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9"/>
        <w:gridCol w:w="1178"/>
        <w:gridCol w:w="321"/>
        <w:gridCol w:w="857"/>
        <w:gridCol w:w="5558"/>
        <w:gridCol w:w="1031"/>
      </w:tblGrid>
      <w:tr w:rsidR="005545BA" w:rsidRPr="008D2BA8" w14:paraId="5173BA55" w14:textId="19BCDE41" w:rsidTr="005545BA">
        <w:trPr>
          <w:trHeight w:val="207"/>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47AD861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lastRenderedPageBreak/>
              <w:t>Attribute name</w:t>
            </w:r>
          </w:p>
        </w:tc>
        <w:tc>
          <w:tcPr>
            <w:tcW w:w="1178" w:type="dxa"/>
            <w:tcBorders>
              <w:top w:val="single" w:sz="4" w:space="0" w:color="auto"/>
              <w:left w:val="single" w:sz="4" w:space="0" w:color="auto"/>
              <w:bottom w:val="single" w:sz="4" w:space="0" w:color="auto"/>
              <w:right w:val="single" w:sz="4" w:space="0" w:color="auto"/>
            </w:tcBorders>
            <w:shd w:val="clear" w:color="auto" w:fill="C0C0C0"/>
            <w:hideMark/>
          </w:tcPr>
          <w:p w14:paraId="66FF16D8"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Data type</w:t>
            </w:r>
          </w:p>
        </w:tc>
        <w:tc>
          <w:tcPr>
            <w:tcW w:w="321" w:type="dxa"/>
            <w:tcBorders>
              <w:top w:val="single" w:sz="4" w:space="0" w:color="auto"/>
              <w:left w:val="single" w:sz="4" w:space="0" w:color="auto"/>
              <w:bottom w:val="single" w:sz="4" w:space="0" w:color="auto"/>
              <w:right w:val="single" w:sz="4" w:space="0" w:color="auto"/>
            </w:tcBorders>
            <w:shd w:val="clear" w:color="auto" w:fill="C0C0C0"/>
            <w:hideMark/>
          </w:tcPr>
          <w:p w14:paraId="631C5686"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P</w:t>
            </w:r>
          </w:p>
        </w:tc>
        <w:tc>
          <w:tcPr>
            <w:tcW w:w="857" w:type="dxa"/>
            <w:tcBorders>
              <w:top w:val="single" w:sz="4" w:space="0" w:color="auto"/>
              <w:left w:val="single" w:sz="4" w:space="0" w:color="auto"/>
              <w:bottom w:val="single" w:sz="4" w:space="0" w:color="auto"/>
              <w:right w:val="single" w:sz="4" w:space="0" w:color="auto"/>
            </w:tcBorders>
            <w:shd w:val="clear" w:color="auto" w:fill="C0C0C0"/>
            <w:hideMark/>
          </w:tcPr>
          <w:p w14:paraId="51304EC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Cardinality</w:t>
            </w:r>
          </w:p>
        </w:tc>
        <w:tc>
          <w:tcPr>
            <w:tcW w:w="5558" w:type="dxa"/>
            <w:tcBorders>
              <w:top w:val="single" w:sz="4" w:space="0" w:color="auto"/>
              <w:left w:val="single" w:sz="4" w:space="0" w:color="auto"/>
              <w:bottom w:val="single" w:sz="4" w:space="0" w:color="auto"/>
              <w:right w:val="single" w:sz="4" w:space="0" w:color="auto"/>
            </w:tcBorders>
            <w:shd w:val="clear" w:color="auto" w:fill="C0C0C0"/>
            <w:hideMark/>
          </w:tcPr>
          <w:p w14:paraId="454A60E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D2BA8">
              <w:rPr>
                <w:rFonts w:ascii="Arial" w:hAnsi="Arial" w:cs="Arial"/>
                <w:b/>
                <w:sz w:val="18"/>
                <w:szCs w:val="18"/>
                <w:lang w:eastAsia="en-GB"/>
              </w:rPr>
              <w:t>Description</w:t>
            </w:r>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7DA71C55" w14:textId="1102A64F" w:rsidR="005545BA" w:rsidRPr="008D2BA8" w:rsidRDefault="005545BA" w:rsidP="008D2BA8">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2" w:author="Mamdoh Shahin" w:date="2023-05-08T21:32:00Z">
              <w:r w:rsidRPr="005545BA">
                <w:rPr>
                  <w:rFonts w:ascii="Arial" w:hAnsi="Arial" w:cs="Arial"/>
                  <w:b/>
                  <w:sz w:val="18"/>
                  <w:szCs w:val="18"/>
                  <w:lang w:eastAsia="en-GB"/>
                </w:rPr>
                <w:t>Applicability</w:t>
              </w:r>
            </w:ins>
          </w:p>
        </w:tc>
      </w:tr>
      <w:tr w:rsidR="005545BA" w:rsidRPr="008D2BA8" w14:paraId="24409F92" w14:textId="574D953E"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FC02ED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accessType</w:t>
            </w:r>
            <w:proofErr w:type="spellEnd"/>
          </w:p>
        </w:tc>
        <w:tc>
          <w:tcPr>
            <w:tcW w:w="1178" w:type="dxa"/>
            <w:tcBorders>
              <w:top w:val="single" w:sz="4" w:space="0" w:color="auto"/>
              <w:left w:val="single" w:sz="4" w:space="0" w:color="auto"/>
              <w:bottom w:val="single" w:sz="4" w:space="0" w:color="auto"/>
              <w:right w:val="single" w:sz="4" w:space="0" w:color="auto"/>
            </w:tcBorders>
          </w:tcPr>
          <w:p w14:paraId="6AD2A1E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AccessType</w:t>
            </w:r>
            <w:proofErr w:type="spellEnd"/>
          </w:p>
        </w:tc>
        <w:tc>
          <w:tcPr>
            <w:tcW w:w="321" w:type="dxa"/>
            <w:tcBorders>
              <w:top w:val="single" w:sz="4" w:space="0" w:color="auto"/>
              <w:left w:val="single" w:sz="4" w:space="0" w:color="auto"/>
              <w:bottom w:val="single" w:sz="4" w:space="0" w:color="auto"/>
              <w:right w:val="single" w:sz="4" w:space="0" w:color="auto"/>
            </w:tcBorders>
          </w:tcPr>
          <w:p w14:paraId="2D9A4861"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M</w:t>
            </w:r>
          </w:p>
        </w:tc>
        <w:tc>
          <w:tcPr>
            <w:tcW w:w="857" w:type="dxa"/>
            <w:tcBorders>
              <w:top w:val="single" w:sz="4" w:space="0" w:color="auto"/>
              <w:left w:val="single" w:sz="4" w:space="0" w:color="auto"/>
              <w:bottom w:val="single" w:sz="4" w:space="0" w:color="auto"/>
              <w:right w:val="single" w:sz="4" w:space="0" w:color="auto"/>
            </w:tcBorders>
          </w:tcPr>
          <w:p w14:paraId="12D777E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6F1F710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contain the access type of the MM context.</w:t>
            </w:r>
          </w:p>
        </w:tc>
        <w:tc>
          <w:tcPr>
            <w:tcW w:w="1031" w:type="dxa"/>
            <w:tcBorders>
              <w:top w:val="single" w:sz="4" w:space="0" w:color="auto"/>
              <w:left w:val="single" w:sz="4" w:space="0" w:color="auto"/>
              <w:bottom w:val="single" w:sz="4" w:space="0" w:color="auto"/>
              <w:right w:val="single" w:sz="4" w:space="0" w:color="auto"/>
            </w:tcBorders>
          </w:tcPr>
          <w:p w14:paraId="56634D4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566692AA" w14:textId="798E73E8"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E365F2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nasSecurityMode</w:t>
            </w:r>
            <w:proofErr w:type="spellEnd"/>
          </w:p>
        </w:tc>
        <w:tc>
          <w:tcPr>
            <w:tcW w:w="1178" w:type="dxa"/>
            <w:tcBorders>
              <w:top w:val="single" w:sz="4" w:space="0" w:color="auto"/>
              <w:left w:val="single" w:sz="4" w:space="0" w:color="auto"/>
              <w:bottom w:val="single" w:sz="4" w:space="0" w:color="auto"/>
              <w:right w:val="single" w:sz="4" w:space="0" w:color="auto"/>
            </w:tcBorders>
          </w:tcPr>
          <w:p w14:paraId="66ED676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NasSecurityMode</w:t>
            </w:r>
            <w:proofErr w:type="spellEnd"/>
          </w:p>
        </w:tc>
        <w:tc>
          <w:tcPr>
            <w:tcW w:w="321" w:type="dxa"/>
            <w:tcBorders>
              <w:top w:val="single" w:sz="4" w:space="0" w:color="auto"/>
              <w:left w:val="single" w:sz="4" w:space="0" w:color="auto"/>
              <w:bottom w:val="single" w:sz="4" w:space="0" w:color="auto"/>
              <w:right w:val="single" w:sz="4" w:space="0" w:color="auto"/>
            </w:tcBorders>
          </w:tcPr>
          <w:p w14:paraId="3CA5E85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3D005D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1E7DAD1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used NAS security mode of the UE.</w:t>
            </w:r>
          </w:p>
        </w:tc>
        <w:tc>
          <w:tcPr>
            <w:tcW w:w="1031" w:type="dxa"/>
            <w:tcBorders>
              <w:top w:val="single" w:sz="4" w:space="0" w:color="auto"/>
              <w:left w:val="single" w:sz="4" w:space="0" w:color="auto"/>
              <w:bottom w:val="single" w:sz="4" w:space="0" w:color="auto"/>
              <w:right w:val="single" w:sz="4" w:space="0" w:color="auto"/>
            </w:tcBorders>
          </w:tcPr>
          <w:p w14:paraId="690187BC"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7A37CF7E" w14:textId="28C094C7"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81563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epsNasSecurityMode</w:t>
            </w:r>
            <w:proofErr w:type="spellEnd"/>
          </w:p>
        </w:tc>
        <w:tc>
          <w:tcPr>
            <w:tcW w:w="1178" w:type="dxa"/>
            <w:tcBorders>
              <w:top w:val="single" w:sz="4" w:space="0" w:color="auto"/>
              <w:left w:val="single" w:sz="4" w:space="0" w:color="auto"/>
              <w:bottom w:val="single" w:sz="4" w:space="0" w:color="auto"/>
              <w:right w:val="single" w:sz="4" w:space="0" w:color="auto"/>
            </w:tcBorders>
          </w:tcPr>
          <w:p w14:paraId="27A5FD6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EpsNasSecurityMode</w:t>
            </w:r>
            <w:proofErr w:type="spellEnd"/>
          </w:p>
        </w:tc>
        <w:tc>
          <w:tcPr>
            <w:tcW w:w="321" w:type="dxa"/>
            <w:tcBorders>
              <w:top w:val="single" w:sz="4" w:space="0" w:color="auto"/>
              <w:left w:val="single" w:sz="4" w:space="0" w:color="auto"/>
              <w:bottom w:val="single" w:sz="4" w:space="0" w:color="auto"/>
              <w:right w:val="single" w:sz="4" w:space="0" w:color="auto"/>
            </w:tcBorders>
          </w:tcPr>
          <w:p w14:paraId="25F6BDD2"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5DCE8A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06D4F29C"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in 3GPP access MM context if selected EPS NAS security algorithms have been previously provided to the UE, as specified in clause 6.7.2 of 3GPP TS 33.501 [27].</w:t>
            </w:r>
          </w:p>
          <w:p w14:paraId="326BEBC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p w14:paraId="71418929"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When present, this IE shall contain the selected EPS NAS security algorithms provided to the UE.</w:t>
            </w:r>
          </w:p>
        </w:tc>
        <w:tc>
          <w:tcPr>
            <w:tcW w:w="1031" w:type="dxa"/>
            <w:tcBorders>
              <w:top w:val="single" w:sz="4" w:space="0" w:color="auto"/>
              <w:left w:val="single" w:sz="4" w:space="0" w:color="auto"/>
              <w:bottom w:val="single" w:sz="4" w:space="0" w:color="auto"/>
              <w:right w:val="single" w:sz="4" w:space="0" w:color="auto"/>
            </w:tcBorders>
          </w:tcPr>
          <w:p w14:paraId="7F1852AF"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6D577518" w14:textId="5D23BC7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A2020A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nasDownlinkCount</w:t>
            </w:r>
            <w:proofErr w:type="spellEnd"/>
          </w:p>
        </w:tc>
        <w:tc>
          <w:tcPr>
            <w:tcW w:w="1178" w:type="dxa"/>
            <w:tcBorders>
              <w:top w:val="single" w:sz="4" w:space="0" w:color="auto"/>
              <w:left w:val="single" w:sz="4" w:space="0" w:color="auto"/>
              <w:bottom w:val="single" w:sz="4" w:space="0" w:color="auto"/>
              <w:right w:val="single" w:sz="4" w:space="0" w:color="auto"/>
            </w:tcBorders>
          </w:tcPr>
          <w:p w14:paraId="4D91F86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NasCount</w:t>
            </w:r>
            <w:proofErr w:type="spellEnd"/>
          </w:p>
        </w:tc>
        <w:tc>
          <w:tcPr>
            <w:tcW w:w="321" w:type="dxa"/>
            <w:tcBorders>
              <w:top w:val="single" w:sz="4" w:space="0" w:color="auto"/>
              <w:left w:val="single" w:sz="4" w:space="0" w:color="auto"/>
              <w:bottom w:val="single" w:sz="4" w:space="0" w:color="auto"/>
              <w:right w:val="single" w:sz="4" w:space="0" w:color="auto"/>
            </w:tcBorders>
          </w:tcPr>
          <w:p w14:paraId="73F2FDF9"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C063E0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68592A4"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NAS downlink count of the UE.</w:t>
            </w:r>
          </w:p>
        </w:tc>
        <w:tc>
          <w:tcPr>
            <w:tcW w:w="1031" w:type="dxa"/>
            <w:tcBorders>
              <w:top w:val="single" w:sz="4" w:space="0" w:color="auto"/>
              <w:left w:val="single" w:sz="4" w:space="0" w:color="auto"/>
              <w:bottom w:val="single" w:sz="4" w:space="0" w:color="auto"/>
              <w:right w:val="single" w:sz="4" w:space="0" w:color="auto"/>
            </w:tcBorders>
          </w:tcPr>
          <w:p w14:paraId="3F015255"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58193446" w14:textId="61E1AA5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33F98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nasUplinkCount</w:t>
            </w:r>
            <w:proofErr w:type="spellEnd"/>
          </w:p>
        </w:tc>
        <w:tc>
          <w:tcPr>
            <w:tcW w:w="1178" w:type="dxa"/>
            <w:tcBorders>
              <w:top w:val="single" w:sz="4" w:space="0" w:color="auto"/>
              <w:left w:val="single" w:sz="4" w:space="0" w:color="auto"/>
              <w:bottom w:val="single" w:sz="4" w:space="0" w:color="auto"/>
              <w:right w:val="single" w:sz="4" w:space="0" w:color="auto"/>
            </w:tcBorders>
          </w:tcPr>
          <w:p w14:paraId="17F97C5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NasCount</w:t>
            </w:r>
            <w:proofErr w:type="spellEnd"/>
          </w:p>
        </w:tc>
        <w:tc>
          <w:tcPr>
            <w:tcW w:w="321" w:type="dxa"/>
            <w:tcBorders>
              <w:top w:val="single" w:sz="4" w:space="0" w:color="auto"/>
              <w:left w:val="single" w:sz="4" w:space="0" w:color="auto"/>
              <w:bottom w:val="single" w:sz="4" w:space="0" w:color="auto"/>
              <w:right w:val="single" w:sz="4" w:space="0" w:color="auto"/>
            </w:tcBorders>
          </w:tcPr>
          <w:p w14:paraId="59245246"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61752F8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7AC4D2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NAS uplink count of the UE.</w:t>
            </w:r>
          </w:p>
        </w:tc>
        <w:tc>
          <w:tcPr>
            <w:tcW w:w="1031" w:type="dxa"/>
            <w:tcBorders>
              <w:top w:val="single" w:sz="4" w:space="0" w:color="auto"/>
              <w:left w:val="single" w:sz="4" w:space="0" w:color="auto"/>
              <w:bottom w:val="single" w:sz="4" w:space="0" w:color="auto"/>
              <w:right w:val="single" w:sz="4" w:space="0" w:color="auto"/>
            </w:tcBorders>
          </w:tcPr>
          <w:p w14:paraId="294FF36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0DB9565B" w14:textId="3EAF2521"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9F7507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ueSecurityCapability</w:t>
            </w:r>
            <w:proofErr w:type="spellEnd"/>
          </w:p>
        </w:tc>
        <w:tc>
          <w:tcPr>
            <w:tcW w:w="1178" w:type="dxa"/>
            <w:tcBorders>
              <w:top w:val="single" w:sz="4" w:space="0" w:color="auto"/>
              <w:left w:val="single" w:sz="4" w:space="0" w:color="auto"/>
              <w:bottom w:val="single" w:sz="4" w:space="0" w:color="auto"/>
              <w:right w:val="single" w:sz="4" w:space="0" w:color="auto"/>
            </w:tcBorders>
          </w:tcPr>
          <w:p w14:paraId="7FD71323"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UeSecurityCapability</w:t>
            </w:r>
            <w:proofErr w:type="spellEnd"/>
          </w:p>
        </w:tc>
        <w:tc>
          <w:tcPr>
            <w:tcW w:w="321" w:type="dxa"/>
            <w:tcBorders>
              <w:top w:val="single" w:sz="4" w:space="0" w:color="auto"/>
              <w:left w:val="single" w:sz="4" w:space="0" w:color="auto"/>
              <w:bottom w:val="single" w:sz="4" w:space="0" w:color="auto"/>
              <w:right w:val="single" w:sz="4" w:space="0" w:color="auto"/>
            </w:tcBorders>
          </w:tcPr>
          <w:p w14:paraId="7906161B"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798AF55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2F28A87"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UE security capability</w:t>
            </w:r>
          </w:p>
        </w:tc>
        <w:tc>
          <w:tcPr>
            <w:tcW w:w="1031" w:type="dxa"/>
            <w:tcBorders>
              <w:top w:val="single" w:sz="4" w:space="0" w:color="auto"/>
              <w:left w:val="single" w:sz="4" w:space="0" w:color="auto"/>
              <w:bottom w:val="single" w:sz="4" w:space="0" w:color="auto"/>
              <w:right w:val="single" w:sz="4" w:space="0" w:color="auto"/>
            </w:tcBorders>
          </w:tcPr>
          <w:p w14:paraId="603039F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08F64531" w14:textId="7C0C2408"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A32977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s1UeNetworkCapability</w:t>
            </w:r>
          </w:p>
        </w:tc>
        <w:tc>
          <w:tcPr>
            <w:tcW w:w="1178" w:type="dxa"/>
            <w:tcBorders>
              <w:top w:val="single" w:sz="4" w:space="0" w:color="auto"/>
              <w:left w:val="single" w:sz="4" w:space="0" w:color="auto"/>
              <w:bottom w:val="single" w:sz="4" w:space="0" w:color="auto"/>
              <w:right w:val="single" w:sz="4" w:space="0" w:color="auto"/>
            </w:tcBorders>
          </w:tcPr>
          <w:p w14:paraId="21E9386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S1UeNetworkCapability</w:t>
            </w:r>
          </w:p>
        </w:tc>
        <w:tc>
          <w:tcPr>
            <w:tcW w:w="321" w:type="dxa"/>
            <w:tcBorders>
              <w:top w:val="single" w:sz="4" w:space="0" w:color="auto"/>
              <w:left w:val="single" w:sz="4" w:space="0" w:color="auto"/>
              <w:bottom w:val="single" w:sz="4" w:space="0" w:color="auto"/>
              <w:right w:val="single" w:sz="4" w:space="0" w:color="auto"/>
            </w:tcBorders>
          </w:tcPr>
          <w:p w14:paraId="0B25732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6C0622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0D8380F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 xml:space="preserve">This IE shall be present if available in 3GPP access MM context. When present, this IE shall contain </w:t>
            </w:r>
            <w:r w:rsidRPr="008D2BA8">
              <w:rPr>
                <w:rFonts w:ascii="Arial" w:hAnsi="Arial"/>
                <w:sz w:val="18"/>
                <w:lang w:eastAsia="en-GB"/>
              </w:rPr>
              <w:t>the S1 UE network capabilities.</w:t>
            </w:r>
          </w:p>
        </w:tc>
        <w:tc>
          <w:tcPr>
            <w:tcW w:w="1031" w:type="dxa"/>
            <w:tcBorders>
              <w:top w:val="single" w:sz="4" w:space="0" w:color="auto"/>
              <w:left w:val="single" w:sz="4" w:space="0" w:color="auto"/>
              <w:bottom w:val="single" w:sz="4" w:space="0" w:color="auto"/>
              <w:right w:val="single" w:sz="4" w:space="0" w:color="auto"/>
            </w:tcBorders>
          </w:tcPr>
          <w:p w14:paraId="78CF4BC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66D759BA" w14:textId="48A0357B"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6AC91F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allowedNssai</w:t>
            </w:r>
            <w:proofErr w:type="spellEnd"/>
          </w:p>
        </w:tc>
        <w:tc>
          <w:tcPr>
            <w:tcW w:w="1178" w:type="dxa"/>
            <w:tcBorders>
              <w:top w:val="single" w:sz="4" w:space="0" w:color="auto"/>
              <w:left w:val="single" w:sz="4" w:space="0" w:color="auto"/>
              <w:bottom w:val="single" w:sz="4" w:space="0" w:color="auto"/>
              <w:right w:val="single" w:sz="4" w:space="0" w:color="auto"/>
            </w:tcBorders>
          </w:tcPr>
          <w:p w14:paraId="40CFFB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Snssai</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05F5C8C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12439F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1..N</w:t>
            </w:r>
            <w:proofErr w:type="gramEnd"/>
          </w:p>
        </w:tc>
        <w:tc>
          <w:tcPr>
            <w:tcW w:w="5558" w:type="dxa"/>
            <w:tcBorders>
              <w:top w:val="single" w:sz="4" w:space="0" w:color="auto"/>
              <w:left w:val="single" w:sz="4" w:space="0" w:color="auto"/>
              <w:bottom w:val="single" w:sz="4" w:space="0" w:color="auto"/>
              <w:right w:val="single" w:sz="4" w:space="0" w:color="auto"/>
            </w:tcBorders>
          </w:tcPr>
          <w:p w14:paraId="25D13B29"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the source AMF and the target AMF are in the same PLMN and if available. When present, this IE shall contain the allowed NSSAI for the access type.</w:t>
            </w:r>
          </w:p>
        </w:tc>
        <w:tc>
          <w:tcPr>
            <w:tcW w:w="1031" w:type="dxa"/>
            <w:tcBorders>
              <w:top w:val="single" w:sz="4" w:space="0" w:color="auto"/>
              <w:left w:val="single" w:sz="4" w:space="0" w:color="auto"/>
              <w:bottom w:val="single" w:sz="4" w:space="0" w:color="auto"/>
              <w:right w:val="single" w:sz="4" w:space="0" w:color="auto"/>
            </w:tcBorders>
          </w:tcPr>
          <w:p w14:paraId="45308387"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3AAB7683" w14:textId="35298B1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6E9A197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nssaiMappingList</w:t>
            </w:r>
            <w:proofErr w:type="spellEnd"/>
          </w:p>
        </w:tc>
        <w:tc>
          <w:tcPr>
            <w:tcW w:w="1178" w:type="dxa"/>
            <w:tcBorders>
              <w:top w:val="single" w:sz="4" w:space="0" w:color="auto"/>
              <w:left w:val="single" w:sz="4" w:space="0" w:color="auto"/>
              <w:bottom w:val="single" w:sz="4" w:space="0" w:color="auto"/>
              <w:right w:val="single" w:sz="4" w:space="0" w:color="auto"/>
            </w:tcBorders>
          </w:tcPr>
          <w:p w14:paraId="28D110AE"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NssaiMapping</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77799A48"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F20A96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1..N</w:t>
            </w:r>
            <w:proofErr w:type="gramEnd"/>
          </w:p>
        </w:tc>
        <w:tc>
          <w:tcPr>
            <w:tcW w:w="5558" w:type="dxa"/>
            <w:tcBorders>
              <w:top w:val="single" w:sz="4" w:space="0" w:color="auto"/>
              <w:left w:val="single" w:sz="4" w:space="0" w:color="auto"/>
              <w:bottom w:val="single" w:sz="4" w:space="0" w:color="auto"/>
              <w:right w:val="single" w:sz="4" w:space="0" w:color="auto"/>
            </w:tcBorders>
          </w:tcPr>
          <w:p w14:paraId="730FA7F6"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the source AMF and the target AMF are in the same PLMN and if available. When present, this IE shall contain the mapping of the allowed NSSAI for the UE.</w:t>
            </w:r>
          </w:p>
        </w:tc>
        <w:tc>
          <w:tcPr>
            <w:tcW w:w="1031" w:type="dxa"/>
            <w:tcBorders>
              <w:top w:val="single" w:sz="4" w:space="0" w:color="auto"/>
              <w:left w:val="single" w:sz="4" w:space="0" w:color="auto"/>
              <w:bottom w:val="single" w:sz="4" w:space="0" w:color="auto"/>
              <w:right w:val="single" w:sz="4" w:space="0" w:color="auto"/>
            </w:tcBorders>
          </w:tcPr>
          <w:p w14:paraId="15C91173"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31EE08FC" w14:textId="4C169CEB"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EEE5A0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a</w:t>
            </w:r>
            <w:r w:rsidRPr="008D2BA8">
              <w:rPr>
                <w:rFonts w:ascii="Arial" w:hAnsi="Arial"/>
                <w:sz w:val="18"/>
                <w:lang w:eastAsia="zh-CN"/>
              </w:rPr>
              <w:t>llowedHomeNssai</w:t>
            </w:r>
            <w:proofErr w:type="spellEnd"/>
          </w:p>
        </w:tc>
        <w:tc>
          <w:tcPr>
            <w:tcW w:w="1178" w:type="dxa"/>
            <w:tcBorders>
              <w:top w:val="single" w:sz="4" w:space="0" w:color="auto"/>
              <w:left w:val="single" w:sz="4" w:space="0" w:color="auto"/>
              <w:bottom w:val="single" w:sz="4" w:space="0" w:color="auto"/>
              <w:right w:val="single" w:sz="4" w:space="0" w:color="auto"/>
            </w:tcBorders>
          </w:tcPr>
          <w:p w14:paraId="7900A19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Snssai</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2844495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EBF6C7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hint="eastAsia"/>
                <w:sz w:val="18"/>
                <w:lang w:eastAsia="zh-CN"/>
              </w:rPr>
              <w:t>1</w:t>
            </w:r>
            <w:r w:rsidRPr="008D2BA8">
              <w:rPr>
                <w:rFonts w:ascii="Arial" w:hAnsi="Arial"/>
                <w:sz w:val="18"/>
                <w:lang w:eastAsia="zh-CN"/>
              </w:rPr>
              <w:t>..N</w:t>
            </w:r>
            <w:proofErr w:type="gramEnd"/>
          </w:p>
        </w:tc>
        <w:tc>
          <w:tcPr>
            <w:tcW w:w="5558" w:type="dxa"/>
            <w:tcBorders>
              <w:top w:val="single" w:sz="4" w:space="0" w:color="auto"/>
              <w:left w:val="single" w:sz="4" w:space="0" w:color="auto"/>
              <w:bottom w:val="single" w:sz="4" w:space="0" w:color="auto"/>
              <w:right w:val="single" w:sz="4" w:space="0" w:color="auto"/>
            </w:tcBorders>
          </w:tcPr>
          <w:p w14:paraId="70B02E53" w14:textId="4CA6B9B8"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hint="eastAsia"/>
                <w:sz w:val="18"/>
                <w:szCs w:val="18"/>
                <w:lang w:eastAsia="zh-CN"/>
              </w:rPr>
              <w:t>T</w:t>
            </w:r>
            <w:r w:rsidRPr="008D2BA8">
              <w:rPr>
                <w:rFonts w:ascii="Arial" w:hAnsi="Arial" w:cs="Arial"/>
                <w:sz w:val="18"/>
                <w:szCs w:val="18"/>
                <w:lang w:eastAsia="zh-CN"/>
              </w:rPr>
              <w:t>his IE shall be present if the source AMF and the target AMF are in different PLMNs and if available. When present, this IE shall contain the home S-NSSAIs corresponding to the allowed NSSAI</w:t>
            </w:r>
            <w:ins w:id="43" w:author="Mamdoh Shahin" w:date="2023-05-12T12:02:00Z">
              <w:r w:rsidR="001E1AE5">
                <w:rPr>
                  <w:rFonts w:ascii="Arial" w:hAnsi="Arial" w:cs="Arial"/>
                  <w:sz w:val="18"/>
                  <w:szCs w:val="18"/>
                  <w:lang w:eastAsia="zh-CN"/>
                </w:rPr>
                <w:t xml:space="preserve"> and partially allowed S-NSSAI</w:t>
              </w:r>
            </w:ins>
            <w:r w:rsidRPr="008D2BA8">
              <w:rPr>
                <w:rFonts w:ascii="Arial" w:hAnsi="Arial" w:cs="Arial"/>
                <w:sz w:val="18"/>
                <w:szCs w:val="18"/>
                <w:lang w:eastAsia="zh-CN"/>
              </w:rPr>
              <w:t xml:space="preserve"> for the access type.</w:t>
            </w:r>
          </w:p>
        </w:tc>
        <w:tc>
          <w:tcPr>
            <w:tcW w:w="1031" w:type="dxa"/>
            <w:tcBorders>
              <w:top w:val="single" w:sz="4" w:space="0" w:color="auto"/>
              <w:left w:val="single" w:sz="4" w:space="0" w:color="auto"/>
              <w:bottom w:val="single" w:sz="4" w:space="0" w:color="auto"/>
              <w:right w:val="single" w:sz="4" w:space="0" w:color="auto"/>
            </w:tcBorders>
          </w:tcPr>
          <w:p w14:paraId="1A8EC4C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4D25BD7E" w14:textId="2766C249"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3DB758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nsInstanceList</w:t>
            </w:r>
            <w:proofErr w:type="spellEnd"/>
          </w:p>
        </w:tc>
        <w:tc>
          <w:tcPr>
            <w:tcW w:w="1178" w:type="dxa"/>
            <w:tcBorders>
              <w:top w:val="single" w:sz="4" w:space="0" w:color="auto"/>
              <w:left w:val="single" w:sz="4" w:space="0" w:color="auto"/>
              <w:bottom w:val="single" w:sz="4" w:space="0" w:color="auto"/>
              <w:right w:val="single" w:sz="4" w:space="0" w:color="auto"/>
            </w:tcBorders>
          </w:tcPr>
          <w:p w14:paraId="6537940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NsiId</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2037ADC9"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1312C38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1..N</w:t>
            </w:r>
            <w:proofErr w:type="gramEnd"/>
          </w:p>
        </w:tc>
        <w:tc>
          <w:tcPr>
            <w:tcW w:w="5558" w:type="dxa"/>
            <w:tcBorders>
              <w:top w:val="single" w:sz="4" w:space="0" w:color="auto"/>
              <w:left w:val="single" w:sz="4" w:space="0" w:color="auto"/>
              <w:bottom w:val="single" w:sz="4" w:space="0" w:color="auto"/>
              <w:right w:val="single" w:sz="4" w:space="0" w:color="auto"/>
            </w:tcBorders>
          </w:tcPr>
          <w:p w14:paraId="51E4AF4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sz w:val="18"/>
                <w:lang w:eastAsia="en-GB"/>
              </w:rPr>
              <w:t xml:space="preserve">This IE shall be present if available. When present, </w:t>
            </w:r>
            <w:r w:rsidRPr="008D2BA8">
              <w:rPr>
                <w:rFonts w:ascii="Arial" w:hAnsi="Arial"/>
                <w:sz w:val="18"/>
                <w:lang w:eastAsia="zh-CN"/>
              </w:rPr>
              <w:t xml:space="preserve">it shall indicate the </w:t>
            </w:r>
            <w:r w:rsidRPr="008D2BA8">
              <w:rPr>
                <w:rFonts w:ascii="Arial" w:hAnsi="Arial" w:hint="eastAsia"/>
                <w:sz w:val="18"/>
                <w:lang w:eastAsia="zh-CN"/>
              </w:rPr>
              <w:t xml:space="preserve">Network Slice Instances selected for </w:t>
            </w:r>
            <w:r w:rsidRPr="008D2BA8">
              <w:rPr>
                <w:rFonts w:ascii="Arial" w:hAnsi="Arial"/>
                <w:sz w:val="18"/>
                <w:lang w:eastAsia="zh-CN"/>
              </w:rPr>
              <w:t xml:space="preserve">the </w:t>
            </w:r>
            <w:r w:rsidRPr="008D2BA8">
              <w:rPr>
                <w:rFonts w:ascii="Arial" w:hAnsi="Arial" w:hint="eastAsia"/>
                <w:sz w:val="18"/>
                <w:lang w:eastAsia="zh-CN"/>
              </w:rPr>
              <w:t>UE</w:t>
            </w:r>
            <w:r w:rsidRPr="008D2BA8">
              <w:rPr>
                <w:rFonts w:ascii="Arial" w:hAnsi="Arial"/>
                <w:sz w:val="18"/>
                <w:lang w:eastAsia="zh-CN"/>
              </w:rPr>
              <w:t>.</w:t>
            </w:r>
          </w:p>
        </w:tc>
        <w:tc>
          <w:tcPr>
            <w:tcW w:w="1031" w:type="dxa"/>
            <w:tcBorders>
              <w:top w:val="single" w:sz="4" w:space="0" w:color="auto"/>
              <w:left w:val="single" w:sz="4" w:space="0" w:color="auto"/>
              <w:bottom w:val="single" w:sz="4" w:space="0" w:color="auto"/>
              <w:right w:val="single" w:sz="4" w:space="0" w:color="auto"/>
            </w:tcBorders>
          </w:tcPr>
          <w:p w14:paraId="2C3839C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6083F925" w14:textId="7F7A44CE" w:rsidTr="005545BA">
        <w:trPr>
          <w:trHeight w:val="227"/>
          <w:jc w:val="center"/>
          <w:ins w:id="44" w:author="Mamdoh Shahin" w:date="2023-05-08T20:51:00Z"/>
        </w:trPr>
        <w:tc>
          <w:tcPr>
            <w:tcW w:w="1579" w:type="dxa"/>
            <w:tcBorders>
              <w:top w:val="single" w:sz="4" w:space="0" w:color="auto"/>
              <w:left w:val="single" w:sz="4" w:space="0" w:color="auto"/>
              <w:bottom w:val="single" w:sz="4" w:space="0" w:color="auto"/>
              <w:right w:val="single" w:sz="4" w:space="0" w:color="auto"/>
            </w:tcBorders>
          </w:tcPr>
          <w:p w14:paraId="6BD06729" w14:textId="212413EB" w:rsidR="005545BA" w:rsidRPr="008D2BA8" w:rsidRDefault="008165D1" w:rsidP="008D2BA8">
            <w:pPr>
              <w:keepNext/>
              <w:keepLines/>
              <w:overflowPunct w:val="0"/>
              <w:autoSpaceDE w:val="0"/>
              <w:autoSpaceDN w:val="0"/>
              <w:adjustRightInd w:val="0"/>
              <w:spacing w:after="0"/>
              <w:textAlignment w:val="baseline"/>
              <w:rPr>
                <w:ins w:id="45" w:author="Mamdoh Shahin" w:date="2023-05-08T20:51:00Z"/>
                <w:rFonts w:ascii="Arial" w:hAnsi="Arial"/>
                <w:sz w:val="18"/>
                <w:lang w:eastAsia="zh-CN"/>
              </w:rPr>
            </w:pPr>
            <w:bookmarkStart w:id="46" w:name="_Hlk134474251"/>
            <w:proofErr w:type="spellStart"/>
            <w:ins w:id="47" w:author="Mamdoh Shahin" w:date="2023-05-12T11:48:00Z">
              <w:r>
                <w:rPr>
                  <w:rFonts w:ascii="Arial" w:hAnsi="Arial"/>
                  <w:sz w:val="18"/>
                  <w:lang w:eastAsia="zh-CN"/>
                </w:rPr>
                <w:t>partiallyAllowedNssai</w:t>
              </w:r>
            </w:ins>
            <w:bookmarkEnd w:id="46"/>
            <w:proofErr w:type="spellEnd"/>
          </w:p>
        </w:tc>
        <w:tc>
          <w:tcPr>
            <w:tcW w:w="1178" w:type="dxa"/>
            <w:tcBorders>
              <w:top w:val="single" w:sz="4" w:space="0" w:color="auto"/>
              <w:left w:val="single" w:sz="4" w:space="0" w:color="auto"/>
              <w:bottom w:val="single" w:sz="4" w:space="0" w:color="auto"/>
              <w:right w:val="single" w:sz="4" w:space="0" w:color="auto"/>
            </w:tcBorders>
          </w:tcPr>
          <w:p w14:paraId="35129318" w14:textId="16514894" w:rsidR="005545BA" w:rsidRPr="008D2BA8" w:rsidRDefault="005545BA" w:rsidP="008D2BA8">
            <w:pPr>
              <w:keepNext/>
              <w:keepLines/>
              <w:overflowPunct w:val="0"/>
              <w:autoSpaceDE w:val="0"/>
              <w:autoSpaceDN w:val="0"/>
              <w:adjustRightInd w:val="0"/>
              <w:spacing w:after="0"/>
              <w:textAlignment w:val="baseline"/>
              <w:rPr>
                <w:ins w:id="48" w:author="Mamdoh Shahin" w:date="2023-05-08T20:51:00Z"/>
                <w:rFonts w:ascii="Arial" w:hAnsi="Arial"/>
                <w:sz w:val="18"/>
                <w:lang w:eastAsia="zh-CN"/>
              </w:rPr>
            </w:pPr>
            <w:proofErr w:type="gramStart"/>
            <w:ins w:id="49" w:author="Mamdoh Shahin" w:date="2023-05-08T20:52:00Z">
              <w:r>
                <w:rPr>
                  <w:rFonts w:ascii="Arial" w:hAnsi="Arial"/>
                  <w:sz w:val="18"/>
                  <w:lang w:eastAsia="zh-CN"/>
                </w:rPr>
                <w:t>array(</w:t>
              </w:r>
              <w:bookmarkStart w:id="50" w:name="_Hlk134474355"/>
              <w:proofErr w:type="spellStart"/>
              <w:proofErr w:type="gramEnd"/>
              <w:r w:rsidRPr="006850A5">
                <w:rPr>
                  <w:rFonts w:ascii="Arial" w:hAnsi="Arial"/>
                  <w:sz w:val="18"/>
                  <w:lang w:eastAsia="zh-CN"/>
                </w:rPr>
                <w:t>SnssaiTaiInfo</w:t>
              </w:r>
              <w:bookmarkEnd w:id="50"/>
              <w:proofErr w:type="spellEnd"/>
              <w:r>
                <w:rPr>
                  <w:rFonts w:ascii="Arial" w:hAnsi="Arial"/>
                  <w:sz w:val="18"/>
                  <w:lang w:eastAsia="zh-CN"/>
                </w:rPr>
                <w:t>)</w:t>
              </w:r>
            </w:ins>
          </w:p>
        </w:tc>
        <w:tc>
          <w:tcPr>
            <w:tcW w:w="321" w:type="dxa"/>
            <w:tcBorders>
              <w:top w:val="single" w:sz="4" w:space="0" w:color="auto"/>
              <w:left w:val="single" w:sz="4" w:space="0" w:color="auto"/>
              <w:bottom w:val="single" w:sz="4" w:space="0" w:color="auto"/>
              <w:right w:val="single" w:sz="4" w:space="0" w:color="auto"/>
            </w:tcBorders>
          </w:tcPr>
          <w:p w14:paraId="24A1DBA8" w14:textId="52460DE8" w:rsidR="005545BA" w:rsidRPr="008D2BA8" w:rsidRDefault="00F32F11" w:rsidP="008D2BA8">
            <w:pPr>
              <w:keepNext/>
              <w:keepLines/>
              <w:overflowPunct w:val="0"/>
              <w:autoSpaceDE w:val="0"/>
              <w:autoSpaceDN w:val="0"/>
              <w:adjustRightInd w:val="0"/>
              <w:spacing w:after="0"/>
              <w:jc w:val="center"/>
              <w:textAlignment w:val="baseline"/>
              <w:rPr>
                <w:ins w:id="51" w:author="Mamdoh Shahin" w:date="2023-05-08T20:51:00Z"/>
                <w:rFonts w:ascii="Arial" w:hAnsi="Arial"/>
                <w:sz w:val="18"/>
                <w:lang w:eastAsia="zh-CN"/>
              </w:rPr>
            </w:pPr>
            <w:ins w:id="52" w:author="Mamdoh Shahin" w:date="2023-05-12T16:39:00Z">
              <w:r>
                <w:rPr>
                  <w:rFonts w:ascii="Arial" w:hAnsi="Arial"/>
                  <w:sz w:val="18"/>
                  <w:lang w:eastAsia="zh-CN"/>
                </w:rPr>
                <w:t>C</w:t>
              </w:r>
            </w:ins>
          </w:p>
        </w:tc>
        <w:tc>
          <w:tcPr>
            <w:tcW w:w="857" w:type="dxa"/>
            <w:tcBorders>
              <w:top w:val="single" w:sz="4" w:space="0" w:color="auto"/>
              <w:left w:val="single" w:sz="4" w:space="0" w:color="auto"/>
              <w:bottom w:val="single" w:sz="4" w:space="0" w:color="auto"/>
              <w:right w:val="single" w:sz="4" w:space="0" w:color="auto"/>
            </w:tcBorders>
          </w:tcPr>
          <w:p w14:paraId="707490FF" w14:textId="2FD8EFF2" w:rsidR="005545BA" w:rsidRPr="008D2BA8" w:rsidRDefault="005545BA" w:rsidP="008D2BA8">
            <w:pPr>
              <w:keepNext/>
              <w:keepLines/>
              <w:overflowPunct w:val="0"/>
              <w:autoSpaceDE w:val="0"/>
              <w:autoSpaceDN w:val="0"/>
              <w:adjustRightInd w:val="0"/>
              <w:spacing w:after="0"/>
              <w:textAlignment w:val="baseline"/>
              <w:rPr>
                <w:ins w:id="53" w:author="Mamdoh Shahin" w:date="2023-05-08T20:51:00Z"/>
                <w:rFonts w:ascii="Arial" w:hAnsi="Arial"/>
                <w:sz w:val="18"/>
                <w:lang w:eastAsia="zh-CN"/>
              </w:rPr>
            </w:pPr>
            <w:proofErr w:type="gramStart"/>
            <w:ins w:id="54" w:author="Mamdoh Shahin" w:date="2023-05-08T20:52:00Z">
              <w:r>
                <w:rPr>
                  <w:rFonts w:ascii="Arial" w:hAnsi="Arial"/>
                  <w:sz w:val="18"/>
                  <w:lang w:eastAsia="zh-CN"/>
                </w:rPr>
                <w:t>1..N</w:t>
              </w:r>
            </w:ins>
            <w:proofErr w:type="gramEnd"/>
          </w:p>
        </w:tc>
        <w:tc>
          <w:tcPr>
            <w:tcW w:w="5558" w:type="dxa"/>
            <w:tcBorders>
              <w:top w:val="single" w:sz="4" w:space="0" w:color="auto"/>
              <w:left w:val="single" w:sz="4" w:space="0" w:color="auto"/>
              <w:bottom w:val="single" w:sz="4" w:space="0" w:color="auto"/>
              <w:right w:val="single" w:sz="4" w:space="0" w:color="auto"/>
            </w:tcBorders>
          </w:tcPr>
          <w:p w14:paraId="00723E76" w14:textId="00CEF403" w:rsidR="008165D1" w:rsidRDefault="008165D1" w:rsidP="008165D1">
            <w:pPr>
              <w:keepNext/>
              <w:keepLines/>
              <w:overflowPunct w:val="0"/>
              <w:autoSpaceDE w:val="0"/>
              <w:autoSpaceDN w:val="0"/>
              <w:adjustRightInd w:val="0"/>
              <w:spacing w:after="0"/>
              <w:textAlignment w:val="baseline"/>
              <w:rPr>
                <w:ins w:id="55" w:author="Mamdoh Shahin" w:date="2023-05-12T11:48:00Z"/>
                <w:rFonts w:ascii="Arial" w:hAnsi="Arial"/>
                <w:sz w:val="18"/>
                <w:lang w:eastAsia="en-GB"/>
              </w:rPr>
            </w:pPr>
            <w:ins w:id="56" w:author="Mamdoh Shahin" w:date="2023-05-12T11:48:00Z">
              <w:r>
                <w:rPr>
                  <w:rFonts w:ascii="Arial" w:hAnsi="Arial"/>
                  <w:sz w:val="18"/>
                  <w:lang w:eastAsia="en-GB"/>
                </w:rPr>
                <w:t>This IE shall be present if the source and target AMF supports the partially allowed S-NSSAI feature and if the source AMF and target AMF pertain to the same PLMN.</w:t>
              </w:r>
            </w:ins>
          </w:p>
          <w:p w14:paraId="39D2E3EC" w14:textId="77777777" w:rsidR="008165D1" w:rsidRDefault="008165D1" w:rsidP="008165D1">
            <w:pPr>
              <w:keepNext/>
              <w:keepLines/>
              <w:overflowPunct w:val="0"/>
              <w:autoSpaceDE w:val="0"/>
              <w:autoSpaceDN w:val="0"/>
              <w:adjustRightInd w:val="0"/>
              <w:spacing w:after="0"/>
              <w:textAlignment w:val="baseline"/>
              <w:rPr>
                <w:ins w:id="57" w:author="Mamdoh Shahin" w:date="2023-05-12T11:48:00Z"/>
                <w:rFonts w:ascii="Arial" w:hAnsi="Arial"/>
                <w:sz w:val="18"/>
                <w:lang w:eastAsia="en-GB"/>
              </w:rPr>
            </w:pPr>
            <w:ins w:id="58" w:author="Mamdoh Shahin" w:date="2023-05-12T11:48:00Z">
              <w:r>
                <w:rPr>
                  <w:rFonts w:ascii="Arial" w:hAnsi="Arial"/>
                  <w:sz w:val="18"/>
                  <w:lang w:eastAsia="en-GB"/>
                </w:rPr>
                <w:t xml:space="preserve">When present, this IE shall contain the partially allowed S-NSSAI list and the TAI list where the S-NSSAI(s) are allowed. </w:t>
              </w:r>
            </w:ins>
          </w:p>
          <w:p w14:paraId="6A7EB145" w14:textId="77777777" w:rsidR="008165D1" w:rsidRDefault="008165D1" w:rsidP="008165D1">
            <w:pPr>
              <w:keepNext/>
              <w:keepLines/>
              <w:overflowPunct w:val="0"/>
              <w:autoSpaceDE w:val="0"/>
              <w:autoSpaceDN w:val="0"/>
              <w:adjustRightInd w:val="0"/>
              <w:spacing w:after="0"/>
              <w:textAlignment w:val="baseline"/>
              <w:rPr>
                <w:ins w:id="59" w:author="Mamdoh Shahin" w:date="2023-05-12T11:48:00Z"/>
                <w:rFonts w:ascii="Arial" w:hAnsi="Arial"/>
                <w:sz w:val="18"/>
                <w:lang w:eastAsia="en-GB"/>
              </w:rPr>
            </w:pPr>
            <w:ins w:id="60" w:author="Mamdoh Shahin" w:date="2023-05-12T11:48:00Z">
              <w:r>
                <w:rPr>
                  <w:rFonts w:ascii="Arial" w:hAnsi="Arial"/>
                  <w:sz w:val="18"/>
                  <w:lang w:eastAsia="en-GB"/>
                </w:rPr>
                <w:t xml:space="preserve">If the source AMF and the target AMF are in the same visiting PLMN, this IE shall also include the mapped home S-NSSAI of each partially allowed S-NSSAI. </w:t>
              </w:r>
            </w:ins>
          </w:p>
          <w:p w14:paraId="42EB8617" w14:textId="196395E3" w:rsidR="005545BA" w:rsidRPr="008D2BA8" w:rsidRDefault="008165D1" w:rsidP="008165D1">
            <w:pPr>
              <w:keepNext/>
              <w:keepLines/>
              <w:overflowPunct w:val="0"/>
              <w:autoSpaceDE w:val="0"/>
              <w:autoSpaceDN w:val="0"/>
              <w:adjustRightInd w:val="0"/>
              <w:spacing w:after="0"/>
              <w:textAlignment w:val="baseline"/>
              <w:rPr>
                <w:ins w:id="61" w:author="Mamdoh Shahin" w:date="2023-05-08T20:51:00Z"/>
                <w:rFonts w:ascii="Arial" w:hAnsi="Arial"/>
                <w:sz w:val="18"/>
                <w:lang w:eastAsia="en-GB"/>
              </w:rPr>
            </w:pPr>
            <w:ins w:id="62" w:author="Mamdoh Shahin" w:date="2023-05-12T11:48:00Z">
              <w:r>
                <w:rPr>
                  <w:rFonts w:ascii="Arial" w:hAnsi="Arial"/>
                  <w:sz w:val="18"/>
                  <w:lang w:eastAsia="en-GB"/>
                </w:rPr>
                <w:t>See 3GPP TS 23.502 [3] clause 4.2.2.2.2.</w:t>
              </w:r>
            </w:ins>
          </w:p>
        </w:tc>
        <w:tc>
          <w:tcPr>
            <w:tcW w:w="1031" w:type="dxa"/>
            <w:tcBorders>
              <w:top w:val="single" w:sz="4" w:space="0" w:color="auto"/>
              <w:left w:val="single" w:sz="4" w:space="0" w:color="auto"/>
              <w:bottom w:val="single" w:sz="4" w:space="0" w:color="auto"/>
              <w:right w:val="single" w:sz="4" w:space="0" w:color="auto"/>
            </w:tcBorders>
          </w:tcPr>
          <w:p w14:paraId="10AE82C8" w14:textId="47E77CE7" w:rsidR="005545BA" w:rsidRDefault="005545BA" w:rsidP="008D2BA8">
            <w:pPr>
              <w:keepNext/>
              <w:keepLines/>
              <w:overflowPunct w:val="0"/>
              <w:autoSpaceDE w:val="0"/>
              <w:autoSpaceDN w:val="0"/>
              <w:adjustRightInd w:val="0"/>
              <w:spacing w:after="0"/>
              <w:textAlignment w:val="baseline"/>
              <w:rPr>
                <w:ins w:id="63" w:author="Mamdoh Shahin" w:date="2023-05-08T21:31:00Z"/>
                <w:rFonts w:ascii="Arial" w:hAnsi="Arial"/>
                <w:sz w:val="18"/>
                <w:lang w:eastAsia="en-GB"/>
              </w:rPr>
            </w:pPr>
            <w:ins w:id="64" w:author="Mamdoh Shahin" w:date="2023-05-08T21:33:00Z">
              <w:r w:rsidRPr="005545BA">
                <w:rPr>
                  <w:rFonts w:ascii="Arial" w:hAnsi="Arial"/>
                  <w:sz w:val="18"/>
                  <w:lang w:eastAsia="en-GB"/>
                </w:rPr>
                <w:t>PAR</w:t>
              </w:r>
            </w:ins>
            <w:ins w:id="65" w:author="Mamdoh Shahin" w:date="2023-05-09T09:14:00Z">
              <w:r w:rsidR="007656ED">
                <w:rPr>
                  <w:rFonts w:ascii="Arial" w:hAnsi="Arial"/>
                  <w:sz w:val="18"/>
                  <w:lang w:eastAsia="en-GB"/>
                </w:rPr>
                <w:t>-</w:t>
              </w:r>
            </w:ins>
            <w:ins w:id="66" w:author="Mamdoh Shahin" w:date="2023-05-08T21:33:00Z">
              <w:r w:rsidRPr="005545BA">
                <w:rPr>
                  <w:rFonts w:ascii="Arial" w:hAnsi="Arial"/>
                  <w:sz w:val="18"/>
                  <w:lang w:eastAsia="en-GB"/>
                </w:rPr>
                <w:t>NS</w:t>
              </w:r>
            </w:ins>
          </w:p>
        </w:tc>
      </w:tr>
      <w:tr w:rsidR="005545BA" w:rsidRPr="008D2BA8" w14:paraId="3A1EEC66" w14:textId="4690C294"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BE35E2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expectedUEbehavior</w:t>
            </w:r>
            <w:proofErr w:type="spellEnd"/>
          </w:p>
        </w:tc>
        <w:tc>
          <w:tcPr>
            <w:tcW w:w="1178" w:type="dxa"/>
            <w:tcBorders>
              <w:top w:val="single" w:sz="4" w:space="0" w:color="auto"/>
              <w:left w:val="single" w:sz="4" w:space="0" w:color="auto"/>
              <w:bottom w:val="single" w:sz="4" w:space="0" w:color="auto"/>
              <w:right w:val="single" w:sz="4" w:space="0" w:color="auto"/>
            </w:tcBorders>
          </w:tcPr>
          <w:p w14:paraId="1CA077D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ExpectedUeBehavior</w:t>
            </w:r>
            <w:proofErr w:type="spellEnd"/>
          </w:p>
        </w:tc>
        <w:tc>
          <w:tcPr>
            <w:tcW w:w="321" w:type="dxa"/>
            <w:tcBorders>
              <w:top w:val="single" w:sz="4" w:space="0" w:color="auto"/>
              <w:left w:val="single" w:sz="4" w:space="0" w:color="auto"/>
              <w:bottom w:val="single" w:sz="4" w:space="0" w:color="auto"/>
              <w:right w:val="single" w:sz="4" w:space="0" w:color="auto"/>
            </w:tcBorders>
          </w:tcPr>
          <w:p w14:paraId="5321E28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5FCE93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28C4423"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hint="eastAsia"/>
                <w:sz w:val="18"/>
                <w:lang w:eastAsia="en-GB"/>
              </w:rPr>
              <w:t xml:space="preserve">This IE shall be present if available. </w:t>
            </w:r>
            <w:r w:rsidRPr="008D2BA8">
              <w:rPr>
                <w:rFonts w:ascii="Arial" w:hAnsi="Arial"/>
                <w:sz w:val="18"/>
                <w:lang w:eastAsia="en-GB"/>
              </w:rPr>
              <w:t>When present it shall indicate the expected UE moving trajectory and its validity period. See 3GPP TS 23.502 [3] clause 4.15.6.3.</w:t>
            </w:r>
          </w:p>
        </w:tc>
        <w:tc>
          <w:tcPr>
            <w:tcW w:w="1031" w:type="dxa"/>
            <w:tcBorders>
              <w:top w:val="single" w:sz="4" w:space="0" w:color="auto"/>
              <w:left w:val="single" w:sz="4" w:space="0" w:color="auto"/>
              <w:bottom w:val="single" w:sz="4" w:space="0" w:color="auto"/>
              <w:right w:val="single" w:sz="4" w:space="0" w:color="auto"/>
            </w:tcBorders>
          </w:tcPr>
          <w:p w14:paraId="3A85713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224163C2" w14:textId="0C823F3A"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5FDE4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ueDifferentiationInfo</w:t>
            </w:r>
            <w:proofErr w:type="spellEnd"/>
          </w:p>
        </w:tc>
        <w:tc>
          <w:tcPr>
            <w:tcW w:w="1178" w:type="dxa"/>
            <w:tcBorders>
              <w:top w:val="single" w:sz="4" w:space="0" w:color="auto"/>
              <w:left w:val="single" w:sz="4" w:space="0" w:color="auto"/>
              <w:bottom w:val="single" w:sz="4" w:space="0" w:color="auto"/>
              <w:right w:val="single" w:sz="4" w:space="0" w:color="auto"/>
            </w:tcBorders>
          </w:tcPr>
          <w:p w14:paraId="2BDFC9E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UeDifferentiationInfo</w:t>
            </w:r>
            <w:proofErr w:type="spellEnd"/>
          </w:p>
        </w:tc>
        <w:tc>
          <w:tcPr>
            <w:tcW w:w="321" w:type="dxa"/>
            <w:tcBorders>
              <w:top w:val="single" w:sz="4" w:space="0" w:color="auto"/>
              <w:left w:val="single" w:sz="4" w:space="0" w:color="auto"/>
              <w:bottom w:val="single" w:sz="4" w:space="0" w:color="auto"/>
              <w:right w:val="single" w:sz="4" w:space="0" w:color="auto"/>
            </w:tcBorders>
          </w:tcPr>
          <w:p w14:paraId="4351508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218BFC7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1260AFB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zh-CN"/>
              </w:rPr>
              <w:t xml:space="preserve">This IE shall be present if available. When present it shall indicate </w:t>
            </w:r>
            <w:r w:rsidRPr="008D2BA8">
              <w:rPr>
                <w:rFonts w:ascii="Arial" w:hAnsi="Arial"/>
                <w:sz w:val="18"/>
                <w:lang w:eastAsia="en-GB"/>
              </w:rPr>
              <w:t>UE Differentiation Information and its validity period</w:t>
            </w:r>
            <w:r w:rsidRPr="008D2BA8">
              <w:rPr>
                <w:rFonts w:ascii="Arial" w:hAnsi="Arial"/>
                <w:sz w:val="18"/>
                <w:lang w:eastAsia="zh-CN"/>
              </w:rPr>
              <w:t>.</w:t>
            </w:r>
          </w:p>
        </w:tc>
        <w:tc>
          <w:tcPr>
            <w:tcW w:w="1031" w:type="dxa"/>
            <w:tcBorders>
              <w:top w:val="single" w:sz="4" w:space="0" w:color="auto"/>
              <w:left w:val="single" w:sz="4" w:space="0" w:color="auto"/>
              <w:bottom w:val="single" w:sz="4" w:space="0" w:color="auto"/>
              <w:right w:val="single" w:sz="4" w:space="0" w:color="auto"/>
            </w:tcBorders>
          </w:tcPr>
          <w:p w14:paraId="7BC03D6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
        </w:tc>
      </w:tr>
      <w:tr w:rsidR="005545BA" w:rsidRPr="008D2BA8" w14:paraId="3B575AA8" w14:textId="43FC95D5"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19CDB6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plmnAssiUeRadioCapId</w:t>
            </w:r>
            <w:proofErr w:type="spellEnd"/>
          </w:p>
        </w:tc>
        <w:tc>
          <w:tcPr>
            <w:tcW w:w="1178" w:type="dxa"/>
            <w:tcBorders>
              <w:top w:val="single" w:sz="4" w:space="0" w:color="auto"/>
              <w:left w:val="single" w:sz="4" w:space="0" w:color="auto"/>
              <w:bottom w:val="single" w:sz="4" w:space="0" w:color="auto"/>
              <w:right w:val="single" w:sz="4" w:space="0" w:color="auto"/>
            </w:tcBorders>
          </w:tcPr>
          <w:p w14:paraId="3998B9C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PlmnAssiUeRadioCapId</w:t>
            </w:r>
            <w:proofErr w:type="spellEnd"/>
          </w:p>
        </w:tc>
        <w:tc>
          <w:tcPr>
            <w:tcW w:w="321" w:type="dxa"/>
            <w:tcBorders>
              <w:top w:val="single" w:sz="4" w:space="0" w:color="auto"/>
              <w:left w:val="single" w:sz="4" w:space="0" w:color="auto"/>
              <w:bottom w:val="single" w:sz="4" w:space="0" w:color="auto"/>
              <w:right w:val="single" w:sz="4" w:space="0" w:color="auto"/>
            </w:tcBorders>
          </w:tcPr>
          <w:p w14:paraId="331CFC10"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79FEBEB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3CE64DB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This IE shall be present if the source AMF supports RACS feature and if available. When present it shall be the PLMN-assigned UE Radio Capability ID.</w:t>
            </w:r>
          </w:p>
          <w:p w14:paraId="6A402EF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(NOTE 1)</w:t>
            </w:r>
          </w:p>
        </w:tc>
        <w:tc>
          <w:tcPr>
            <w:tcW w:w="1031" w:type="dxa"/>
            <w:tcBorders>
              <w:top w:val="single" w:sz="4" w:space="0" w:color="auto"/>
              <w:left w:val="single" w:sz="4" w:space="0" w:color="auto"/>
              <w:bottom w:val="single" w:sz="4" w:space="0" w:color="auto"/>
              <w:right w:val="single" w:sz="4" w:space="0" w:color="auto"/>
            </w:tcBorders>
          </w:tcPr>
          <w:p w14:paraId="4C0CE33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44666BE5" w14:textId="4284F295"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13DA21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manAssiUeRadioCapId</w:t>
            </w:r>
            <w:proofErr w:type="spellEnd"/>
          </w:p>
        </w:tc>
        <w:tc>
          <w:tcPr>
            <w:tcW w:w="1178" w:type="dxa"/>
            <w:tcBorders>
              <w:top w:val="single" w:sz="4" w:space="0" w:color="auto"/>
              <w:left w:val="single" w:sz="4" w:space="0" w:color="auto"/>
              <w:bottom w:val="single" w:sz="4" w:space="0" w:color="auto"/>
              <w:right w:val="single" w:sz="4" w:space="0" w:color="auto"/>
            </w:tcBorders>
          </w:tcPr>
          <w:p w14:paraId="54803BF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ManAssiUeRadioCapId</w:t>
            </w:r>
            <w:proofErr w:type="spellEnd"/>
          </w:p>
        </w:tc>
        <w:tc>
          <w:tcPr>
            <w:tcW w:w="321" w:type="dxa"/>
            <w:tcBorders>
              <w:top w:val="single" w:sz="4" w:space="0" w:color="auto"/>
              <w:left w:val="single" w:sz="4" w:space="0" w:color="auto"/>
              <w:bottom w:val="single" w:sz="4" w:space="0" w:color="auto"/>
              <w:right w:val="single" w:sz="4" w:space="0" w:color="auto"/>
            </w:tcBorders>
          </w:tcPr>
          <w:p w14:paraId="568A983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1DFDD25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D7A359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This IE shall be present if the source AMF supports RACS feature and if available. When present it shall be the Manufacturer-assigned UE Radio Capability ID.</w:t>
            </w:r>
          </w:p>
        </w:tc>
        <w:tc>
          <w:tcPr>
            <w:tcW w:w="1031" w:type="dxa"/>
            <w:tcBorders>
              <w:top w:val="single" w:sz="4" w:space="0" w:color="auto"/>
              <w:left w:val="single" w:sz="4" w:space="0" w:color="auto"/>
              <w:bottom w:val="single" w:sz="4" w:space="0" w:color="auto"/>
              <w:right w:val="single" w:sz="4" w:space="0" w:color="auto"/>
            </w:tcBorders>
          </w:tcPr>
          <w:p w14:paraId="015B23A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24829822" w14:textId="6B975E9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846171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ucmfDicEntryId</w:t>
            </w:r>
            <w:proofErr w:type="spellEnd"/>
          </w:p>
        </w:tc>
        <w:tc>
          <w:tcPr>
            <w:tcW w:w="1178" w:type="dxa"/>
            <w:tcBorders>
              <w:top w:val="single" w:sz="4" w:space="0" w:color="auto"/>
              <w:left w:val="single" w:sz="4" w:space="0" w:color="auto"/>
              <w:bottom w:val="single" w:sz="4" w:space="0" w:color="auto"/>
              <w:right w:val="single" w:sz="4" w:space="0" w:color="auto"/>
            </w:tcBorders>
          </w:tcPr>
          <w:p w14:paraId="23EFD01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string</w:t>
            </w:r>
          </w:p>
        </w:tc>
        <w:tc>
          <w:tcPr>
            <w:tcW w:w="321" w:type="dxa"/>
            <w:tcBorders>
              <w:top w:val="single" w:sz="4" w:space="0" w:color="auto"/>
              <w:left w:val="single" w:sz="4" w:space="0" w:color="auto"/>
              <w:bottom w:val="single" w:sz="4" w:space="0" w:color="auto"/>
              <w:right w:val="single" w:sz="4" w:space="0" w:color="auto"/>
            </w:tcBorders>
          </w:tcPr>
          <w:p w14:paraId="420E4E21"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9D8310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35DE196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 xml:space="preserve">This IE shall be present if the source AMF supports RACS feature and if available. When present it shall be the UCMF allocated </w:t>
            </w:r>
            <w:proofErr w:type="spellStart"/>
            <w:r w:rsidRPr="008D2BA8">
              <w:rPr>
                <w:rFonts w:ascii="Arial" w:hAnsi="Arial"/>
                <w:sz w:val="18"/>
                <w:lang w:eastAsia="en-GB"/>
              </w:rPr>
              <w:t>dicEntryId</w:t>
            </w:r>
            <w:proofErr w:type="spellEnd"/>
            <w:r w:rsidRPr="008D2BA8">
              <w:rPr>
                <w:rFonts w:ascii="Arial" w:hAnsi="Arial"/>
                <w:sz w:val="18"/>
                <w:lang w:eastAsia="en-GB"/>
              </w:rPr>
              <w:t xml:space="preserve"> received from the UCMF.</w:t>
            </w:r>
          </w:p>
        </w:tc>
        <w:tc>
          <w:tcPr>
            <w:tcW w:w="1031" w:type="dxa"/>
            <w:tcBorders>
              <w:top w:val="single" w:sz="4" w:space="0" w:color="auto"/>
              <w:left w:val="single" w:sz="4" w:space="0" w:color="auto"/>
              <w:bottom w:val="single" w:sz="4" w:space="0" w:color="auto"/>
              <w:right w:val="single" w:sz="4" w:space="0" w:color="auto"/>
            </w:tcBorders>
          </w:tcPr>
          <w:p w14:paraId="291421E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3723DDB3" w14:textId="2336CEBC"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1131DE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n3IwfId</w:t>
            </w:r>
          </w:p>
        </w:tc>
        <w:tc>
          <w:tcPr>
            <w:tcW w:w="1178" w:type="dxa"/>
            <w:tcBorders>
              <w:top w:val="single" w:sz="4" w:space="0" w:color="auto"/>
              <w:left w:val="single" w:sz="4" w:space="0" w:color="auto"/>
              <w:bottom w:val="single" w:sz="4" w:space="0" w:color="auto"/>
              <w:right w:val="single" w:sz="4" w:space="0" w:color="auto"/>
            </w:tcBorders>
          </w:tcPr>
          <w:p w14:paraId="156F00A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5E7A044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A02F54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2E897F3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hint="eastAsia"/>
                <w:sz w:val="18"/>
                <w:lang w:eastAsia="zh-CN"/>
              </w:rPr>
              <w:t>during Registration procedure with AMF changes as specified in clause 4.2.2.2 of 3GPP</w:t>
            </w:r>
            <w:r w:rsidRPr="008D2BA8">
              <w:rPr>
                <w:rFonts w:ascii="Arial" w:hAnsi="Arial"/>
                <w:sz w:val="18"/>
                <w:lang w:val="en-US" w:eastAsia="zh-CN"/>
              </w:rPr>
              <w:t> </w:t>
            </w:r>
            <w:r w:rsidRPr="008D2BA8">
              <w:rPr>
                <w:rFonts w:ascii="Arial" w:hAnsi="Arial" w:hint="eastAsia"/>
                <w:sz w:val="18"/>
                <w:lang w:val="en-US" w:eastAsia="zh-CN"/>
              </w:rPr>
              <w:t>TS</w:t>
            </w:r>
            <w:r w:rsidRPr="008D2BA8">
              <w:rPr>
                <w:rFonts w:ascii="Arial" w:hAnsi="Arial"/>
                <w:sz w:val="18"/>
                <w:lang w:val="en-US" w:eastAsia="zh-CN"/>
              </w:rPr>
              <w:t> </w:t>
            </w:r>
            <w:r w:rsidRPr="008D2BA8">
              <w:rPr>
                <w:rFonts w:ascii="Arial" w:hAnsi="Arial" w:hint="eastAsia"/>
                <w:sz w:val="18"/>
                <w:lang w:val="en-US" w:eastAsia="zh-CN"/>
              </w:rPr>
              <w:t>23.502</w:t>
            </w:r>
            <w:r w:rsidRPr="008D2BA8">
              <w:rPr>
                <w:rFonts w:ascii="Arial" w:hAnsi="Arial"/>
                <w:sz w:val="18"/>
                <w:lang w:val="en-US" w:eastAsia="zh-CN"/>
              </w:rPr>
              <w:t> </w:t>
            </w:r>
            <w:r w:rsidRPr="008D2BA8">
              <w:rPr>
                <w:rFonts w:ascii="Arial" w:hAnsi="Arial" w:hint="eastAsia"/>
                <w:sz w:val="18"/>
                <w:lang w:val="en-US" w:eastAsia="zh-CN"/>
              </w:rPr>
              <w:t>[3]</w:t>
            </w:r>
            <w:r w:rsidRPr="008D2BA8">
              <w:rPr>
                <w:rFonts w:ascii="Arial" w:hAnsi="Arial"/>
                <w:sz w:val="18"/>
                <w:lang w:val="en-US" w:eastAsia="zh-CN"/>
              </w:rPr>
              <w:t xml:space="preserve"> and inter AMF handover procedure</w:t>
            </w:r>
            <w:r w:rsidRPr="008D2BA8">
              <w:rPr>
                <w:rFonts w:ascii="Arial" w:hAnsi="Arial" w:hint="eastAsia"/>
                <w:sz w:val="18"/>
                <w:lang w:val="en-US" w:eastAsia="zh-CN"/>
              </w:rPr>
              <w:t xml:space="preserve">, </w:t>
            </w:r>
            <w:r w:rsidRPr="008D2BA8">
              <w:rPr>
                <w:rFonts w:ascii="Arial" w:hAnsi="Arial" w:cs="Arial" w:hint="eastAsia"/>
                <w:sz w:val="18"/>
                <w:szCs w:val="18"/>
                <w:lang w:val="en-US" w:eastAsia="zh-CN"/>
              </w:rPr>
              <w:t xml:space="preserve">if </w:t>
            </w:r>
            <w:r w:rsidRPr="008D2BA8">
              <w:rPr>
                <w:rFonts w:ascii="Arial" w:hAnsi="Arial" w:cs="Arial"/>
                <w:sz w:val="18"/>
                <w:szCs w:val="18"/>
                <w:lang w:val="en-US" w:eastAsia="zh-CN"/>
              </w:rPr>
              <w:t xml:space="preserve">the </w:t>
            </w:r>
            <w:r w:rsidRPr="008D2BA8">
              <w:rPr>
                <w:rFonts w:ascii="Arial" w:hAnsi="Arial"/>
                <w:sz w:val="18"/>
                <w:lang w:eastAsia="en-GB"/>
              </w:rPr>
              <w:t>old AMF holds UE context established via N3IWF and if the PDU sessions associated with the non-3GPP access are transferred to the new AMF (see clause 5.2.2.2.1.1 and 5.2.2.2.3.1)</w:t>
            </w:r>
            <w:r w:rsidRPr="008D2BA8">
              <w:rPr>
                <w:rFonts w:ascii="Arial" w:hAnsi="Arial" w:cs="Arial"/>
                <w:sz w:val="18"/>
                <w:szCs w:val="18"/>
                <w:lang w:val="en-US" w:eastAsia="zh-CN"/>
              </w:rPr>
              <w:t>.</w:t>
            </w:r>
          </w:p>
          <w:p w14:paraId="6BE123B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N3IWF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08A5B64D"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054DF5BE" w14:textId="28B4A9E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75FCFB1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lastRenderedPageBreak/>
              <w:t>wagfId</w:t>
            </w:r>
            <w:proofErr w:type="spellEnd"/>
          </w:p>
        </w:tc>
        <w:tc>
          <w:tcPr>
            <w:tcW w:w="1178" w:type="dxa"/>
            <w:tcBorders>
              <w:top w:val="single" w:sz="4" w:space="0" w:color="auto"/>
              <w:left w:val="single" w:sz="4" w:space="0" w:color="auto"/>
              <w:bottom w:val="single" w:sz="4" w:space="0" w:color="auto"/>
              <w:right w:val="single" w:sz="4" w:space="0" w:color="auto"/>
            </w:tcBorders>
          </w:tcPr>
          <w:p w14:paraId="053A4E4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28D9728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90B672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w:t>
            </w:r>
            <w:r w:rsidRPr="008D2BA8">
              <w:rPr>
                <w:rFonts w:ascii="Arial" w:hAnsi="Arial" w:hint="eastAsia"/>
                <w:sz w:val="18"/>
                <w:lang w:eastAsia="zh-CN"/>
              </w:rPr>
              <w:t>..</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05803EC6"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sz w:val="18"/>
                <w:lang w:eastAsia="zh-CN"/>
              </w:rPr>
              <w:t>during Registration procedure with AMF changes as specified in clause 4.2.2.2 of 3GPP</w:t>
            </w:r>
            <w:r w:rsidRPr="008D2BA8">
              <w:rPr>
                <w:rFonts w:ascii="Arial" w:hAnsi="Arial"/>
                <w:sz w:val="18"/>
                <w:lang w:val="en-US" w:eastAsia="zh-CN"/>
              </w:rPr>
              <w:t xml:space="preserve"> TS 23.502 [3] and inter AMF handover procedure, </w:t>
            </w:r>
            <w:r w:rsidRPr="008D2BA8">
              <w:rPr>
                <w:rFonts w:ascii="Arial" w:hAnsi="Arial" w:cs="Arial"/>
                <w:sz w:val="18"/>
                <w:szCs w:val="18"/>
                <w:lang w:val="en-US" w:eastAsia="zh-CN"/>
              </w:rPr>
              <w:t xml:space="preserve">if the </w:t>
            </w:r>
            <w:r w:rsidRPr="008D2BA8">
              <w:rPr>
                <w:rFonts w:ascii="Arial" w:hAnsi="Arial"/>
                <w:sz w:val="18"/>
                <w:lang w:eastAsia="en-GB"/>
              </w:rPr>
              <w:t xml:space="preserve">old AMF holds UE context established via </w:t>
            </w:r>
            <w:r w:rsidRPr="008D2BA8">
              <w:rPr>
                <w:rFonts w:ascii="Arial" w:hAnsi="Arial"/>
                <w:sz w:val="18"/>
                <w:lang w:eastAsia="zh-CN"/>
              </w:rPr>
              <w:t xml:space="preserve">W-AGF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23F4E6F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W-AGF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35E6430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0565A497" w14:textId="5C5A3B50"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AD9233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tngfId</w:t>
            </w:r>
            <w:proofErr w:type="spellEnd"/>
          </w:p>
        </w:tc>
        <w:tc>
          <w:tcPr>
            <w:tcW w:w="1178" w:type="dxa"/>
            <w:tcBorders>
              <w:top w:val="single" w:sz="4" w:space="0" w:color="auto"/>
              <w:left w:val="single" w:sz="4" w:space="0" w:color="auto"/>
              <w:bottom w:val="single" w:sz="4" w:space="0" w:color="auto"/>
              <w:right w:val="single" w:sz="4" w:space="0" w:color="auto"/>
            </w:tcBorders>
          </w:tcPr>
          <w:p w14:paraId="17298A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2FC21B5B"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4A0335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50DDB2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sz w:val="18"/>
                <w:lang w:eastAsia="zh-CN"/>
              </w:rPr>
              <w:t>during Registration procedure with AMF changes as specified in clause 4.2.2.2 of 3GPP</w:t>
            </w:r>
            <w:r w:rsidRPr="008D2BA8">
              <w:rPr>
                <w:rFonts w:ascii="Arial" w:hAnsi="Arial"/>
                <w:sz w:val="18"/>
                <w:lang w:val="en-US" w:eastAsia="zh-CN"/>
              </w:rPr>
              <w:t xml:space="preserve"> TS 23.502 [3] and inter AMF handover procedure, </w:t>
            </w:r>
            <w:r w:rsidRPr="008D2BA8">
              <w:rPr>
                <w:rFonts w:ascii="Arial" w:hAnsi="Arial" w:cs="Arial"/>
                <w:sz w:val="18"/>
                <w:szCs w:val="18"/>
                <w:lang w:val="en-US" w:eastAsia="zh-CN"/>
              </w:rPr>
              <w:t xml:space="preserve">if the </w:t>
            </w:r>
            <w:r w:rsidRPr="008D2BA8">
              <w:rPr>
                <w:rFonts w:ascii="Arial" w:hAnsi="Arial"/>
                <w:sz w:val="18"/>
                <w:lang w:eastAsia="en-GB"/>
              </w:rPr>
              <w:t xml:space="preserve">old AMF holds UE context established via </w:t>
            </w:r>
            <w:r w:rsidRPr="008D2BA8">
              <w:rPr>
                <w:rFonts w:ascii="Arial" w:hAnsi="Arial"/>
                <w:sz w:val="18"/>
                <w:lang w:eastAsia="zh-CN"/>
              </w:rPr>
              <w:t xml:space="preserve">TNGF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641B465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TNGF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0CA245E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6B33B428" w14:textId="4D5A111D"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767DE7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anN2A</w:t>
            </w:r>
            <w:r w:rsidRPr="008D2BA8">
              <w:rPr>
                <w:rFonts w:ascii="Arial" w:hAnsi="Arial"/>
                <w:sz w:val="18"/>
                <w:lang w:eastAsia="zh-CN"/>
              </w:rPr>
              <w:t>pId</w:t>
            </w:r>
          </w:p>
        </w:tc>
        <w:tc>
          <w:tcPr>
            <w:tcW w:w="1178" w:type="dxa"/>
            <w:tcBorders>
              <w:top w:val="single" w:sz="4" w:space="0" w:color="auto"/>
              <w:left w:val="single" w:sz="4" w:space="0" w:color="auto"/>
              <w:bottom w:val="single" w:sz="4" w:space="0" w:color="auto"/>
              <w:right w:val="single" w:sz="4" w:space="0" w:color="auto"/>
            </w:tcBorders>
          </w:tcPr>
          <w:p w14:paraId="56CD679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integer</w:t>
            </w:r>
          </w:p>
        </w:tc>
        <w:tc>
          <w:tcPr>
            <w:tcW w:w="321" w:type="dxa"/>
            <w:tcBorders>
              <w:top w:val="single" w:sz="4" w:space="0" w:color="auto"/>
              <w:left w:val="single" w:sz="4" w:space="0" w:color="auto"/>
              <w:bottom w:val="single" w:sz="4" w:space="0" w:color="auto"/>
              <w:right w:val="single" w:sz="4" w:space="0" w:color="auto"/>
            </w:tcBorders>
          </w:tcPr>
          <w:p w14:paraId="210D1F0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F6CD28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5CD42262"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This IE shall be present</w:t>
            </w:r>
            <w:r w:rsidRPr="008D2BA8">
              <w:rPr>
                <w:rFonts w:ascii="Arial" w:hAnsi="Arial" w:cs="Arial" w:hint="eastAsia"/>
                <w:sz w:val="18"/>
                <w:szCs w:val="18"/>
                <w:lang w:val="en-US" w:eastAsia="zh-CN"/>
              </w:rPr>
              <w:t xml:space="preserve"> </w:t>
            </w:r>
            <w:r w:rsidRPr="008D2BA8">
              <w:rPr>
                <w:rFonts w:ascii="Arial" w:hAnsi="Arial" w:hint="eastAsia"/>
                <w:sz w:val="18"/>
                <w:lang w:eastAsia="zh-CN"/>
              </w:rPr>
              <w:t>during Registration procedure with AMF changes, as specified in clause 4.2.2.2 of 3GPP</w:t>
            </w:r>
            <w:r w:rsidRPr="008D2BA8">
              <w:rPr>
                <w:rFonts w:ascii="Arial" w:hAnsi="Arial"/>
                <w:sz w:val="18"/>
                <w:lang w:val="en-US" w:eastAsia="zh-CN"/>
              </w:rPr>
              <w:t> </w:t>
            </w:r>
            <w:r w:rsidRPr="008D2BA8">
              <w:rPr>
                <w:rFonts w:ascii="Arial" w:hAnsi="Arial" w:hint="eastAsia"/>
                <w:sz w:val="18"/>
                <w:lang w:val="en-US" w:eastAsia="zh-CN"/>
              </w:rPr>
              <w:t>TS</w:t>
            </w:r>
            <w:r w:rsidRPr="008D2BA8">
              <w:rPr>
                <w:rFonts w:ascii="Arial" w:hAnsi="Arial"/>
                <w:sz w:val="18"/>
                <w:lang w:val="en-US" w:eastAsia="zh-CN"/>
              </w:rPr>
              <w:t> </w:t>
            </w:r>
            <w:r w:rsidRPr="008D2BA8">
              <w:rPr>
                <w:rFonts w:ascii="Arial" w:hAnsi="Arial" w:hint="eastAsia"/>
                <w:sz w:val="18"/>
                <w:lang w:val="en-US" w:eastAsia="zh-CN"/>
              </w:rPr>
              <w:t>23.502</w:t>
            </w:r>
            <w:r w:rsidRPr="008D2BA8">
              <w:rPr>
                <w:rFonts w:ascii="Arial" w:hAnsi="Arial"/>
                <w:sz w:val="18"/>
                <w:lang w:val="en-US" w:eastAsia="zh-CN"/>
              </w:rPr>
              <w:t> </w:t>
            </w:r>
            <w:r w:rsidRPr="008D2BA8">
              <w:rPr>
                <w:rFonts w:ascii="Arial" w:hAnsi="Arial" w:hint="eastAsia"/>
                <w:sz w:val="18"/>
                <w:lang w:val="en-US" w:eastAsia="zh-CN"/>
              </w:rPr>
              <w:t>[3]</w:t>
            </w:r>
            <w:r w:rsidRPr="008D2BA8">
              <w:rPr>
                <w:rFonts w:ascii="Arial" w:hAnsi="Arial"/>
                <w:sz w:val="18"/>
                <w:lang w:val="en-US" w:eastAsia="zh-CN"/>
              </w:rPr>
              <w:t xml:space="preserve"> and inter AMF handover procedure</w:t>
            </w:r>
            <w:r w:rsidRPr="008D2BA8">
              <w:rPr>
                <w:rFonts w:ascii="Arial" w:hAnsi="Arial" w:hint="eastAsia"/>
                <w:sz w:val="18"/>
                <w:lang w:val="en-US" w:eastAsia="zh-CN"/>
              </w:rPr>
              <w:t xml:space="preserve">, </w:t>
            </w:r>
            <w:r w:rsidRPr="008D2BA8">
              <w:rPr>
                <w:rFonts w:ascii="Arial" w:hAnsi="Arial" w:cs="Arial" w:hint="eastAsia"/>
                <w:sz w:val="18"/>
                <w:szCs w:val="18"/>
                <w:lang w:val="en-US" w:eastAsia="zh-CN"/>
              </w:rPr>
              <w:t xml:space="preserve">if </w:t>
            </w:r>
            <w:r w:rsidRPr="008D2BA8">
              <w:rPr>
                <w:rFonts w:ascii="Arial" w:hAnsi="Arial" w:cs="Arial"/>
                <w:sz w:val="18"/>
                <w:szCs w:val="18"/>
                <w:lang w:val="en-US" w:eastAsia="zh-CN"/>
              </w:rPr>
              <w:t xml:space="preserve">the </w:t>
            </w:r>
            <w:r w:rsidRPr="008D2BA8">
              <w:rPr>
                <w:rFonts w:ascii="Arial" w:hAnsi="Arial"/>
                <w:sz w:val="18"/>
                <w:lang w:eastAsia="en-GB"/>
              </w:rPr>
              <w:t>old AMF holds UE context established via N3IWF/W-AGF/TNGF</w:t>
            </w:r>
            <w:r w:rsidRPr="008D2BA8">
              <w:rPr>
                <w:rFonts w:ascii="Arial" w:hAnsi="Arial" w:hint="eastAsia"/>
                <w:sz w:val="18"/>
                <w:lang w:eastAsia="zh-CN"/>
              </w:rPr>
              <w:t xml:space="preserve"> and the UE is in CM-CONNECTED state via N3IWF</w:t>
            </w:r>
            <w:r w:rsidRPr="008D2BA8">
              <w:rPr>
                <w:rFonts w:ascii="Arial" w:hAnsi="Arial"/>
                <w:sz w:val="18"/>
                <w:lang w:eastAsia="zh-CN"/>
              </w:rPr>
              <w:t xml:space="preserve">/W-AGF/TNGF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5137F80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RAN UE NGAP ID over N</w:t>
            </w:r>
            <w:r w:rsidRPr="008D2BA8">
              <w:rPr>
                <w:rFonts w:ascii="Arial" w:hAnsi="Arial" w:cs="Arial" w:hint="eastAsia"/>
                <w:sz w:val="18"/>
                <w:szCs w:val="18"/>
                <w:lang w:eastAsia="zh-CN"/>
              </w:rPr>
              <w:t>2</w:t>
            </w:r>
            <w:r w:rsidRPr="008D2BA8">
              <w:rPr>
                <w:rFonts w:ascii="Arial" w:hAnsi="Arial" w:cs="Arial"/>
                <w:sz w:val="18"/>
                <w:szCs w:val="18"/>
                <w:lang w:eastAsia="zh-CN"/>
              </w:rPr>
              <w:t xml:space="preserve"> interface.</w:t>
            </w:r>
          </w:p>
        </w:tc>
        <w:tc>
          <w:tcPr>
            <w:tcW w:w="1031" w:type="dxa"/>
            <w:tcBorders>
              <w:top w:val="single" w:sz="4" w:space="0" w:color="auto"/>
              <w:left w:val="single" w:sz="4" w:space="0" w:color="auto"/>
              <w:bottom w:val="single" w:sz="4" w:space="0" w:color="auto"/>
              <w:right w:val="single" w:sz="4" w:space="0" w:color="auto"/>
            </w:tcBorders>
          </w:tcPr>
          <w:p w14:paraId="134F514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360C7688" w14:textId="6952325A"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9934D8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nssaaStatusList</w:t>
            </w:r>
            <w:proofErr w:type="spellEnd"/>
          </w:p>
        </w:tc>
        <w:tc>
          <w:tcPr>
            <w:tcW w:w="1178" w:type="dxa"/>
            <w:tcBorders>
              <w:top w:val="single" w:sz="4" w:space="0" w:color="auto"/>
              <w:left w:val="single" w:sz="4" w:space="0" w:color="auto"/>
              <w:bottom w:val="single" w:sz="4" w:space="0" w:color="auto"/>
              <w:right w:val="single" w:sz="4" w:space="0" w:color="auto"/>
            </w:tcBorders>
          </w:tcPr>
          <w:p w14:paraId="63121C9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NssaaStatus</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48DECF6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26C85F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hint="eastAsia"/>
                <w:sz w:val="18"/>
                <w:lang w:eastAsia="zh-CN"/>
              </w:rPr>
              <w:t>1</w:t>
            </w:r>
            <w:r w:rsidRPr="008D2BA8">
              <w:rPr>
                <w:rFonts w:ascii="Arial" w:hAnsi="Arial"/>
                <w:sz w:val="18"/>
                <w:lang w:eastAsia="zh-CN"/>
              </w:rPr>
              <w:t>..N</w:t>
            </w:r>
            <w:proofErr w:type="gramEnd"/>
          </w:p>
        </w:tc>
        <w:tc>
          <w:tcPr>
            <w:tcW w:w="5558" w:type="dxa"/>
            <w:tcBorders>
              <w:top w:val="single" w:sz="4" w:space="0" w:color="auto"/>
              <w:left w:val="single" w:sz="4" w:space="0" w:color="auto"/>
              <w:bottom w:val="single" w:sz="4" w:space="0" w:color="auto"/>
              <w:right w:val="single" w:sz="4" w:space="0" w:color="auto"/>
            </w:tcBorders>
          </w:tcPr>
          <w:p w14:paraId="701378C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hint="eastAsia"/>
                <w:sz w:val="18"/>
                <w:lang w:eastAsia="zh-CN"/>
              </w:rPr>
              <w:t>T</w:t>
            </w:r>
            <w:r w:rsidRPr="008D2BA8">
              <w:rPr>
                <w:rFonts w:ascii="Arial" w:hAnsi="Arial"/>
                <w:sz w:val="18"/>
                <w:lang w:eastAsia="zh-CN"/>
              </w:rPr>
              <w:t xml:space="preserve">his IE shall be present if </w:t>
            </w:r>
            <w:r w:rsidRPr="008D2BA8">
              <w:rPr>
                <w:rFonts w:ascii="Arial" w:hAnsi="Arial"/>
                <w:sz w:val="18"/>
                <w:lang w:eastAsia="en-GB"/>
              </w:rPr>
              <w:t xml:space="preserve">available. When present, </w:t>
            </w:r>
            <w:r w:rsidRPr="008D2BA8">
              <w:rPr>
                <w:rFonts w:ascii="Arial" w:hAnsi="Arial"/>
                <w:sz w:val="18"/>
                <w:lang w:eastAsia="zh-CN"/>
              </w:rPr>
              <w:t xml:space="preserve">it shall </w:t>
            </w:r>
            <w:r w:rsidRPr="008D2BA8">
              <w:rPr>
                <w:rFonts w:ascii="Arial" w:hAnsi="Arial" w:cs="Arial"/>
                <w:sz w:val="18"/>
                <w:szCs w:val="18"/>
                <w:lang w:eastAsia="zh-CN"/>
              </w:rPr>
              <w:t xml:space="preserve">contain the </w:t>
            </w:r>
            <w:r w:rsidRPr="008D2BA8">
              <w:rPr>
                <w:rFonts w:ascii="Arial" w:hAnsi="Arial"/>
                <w:sz w:val="18"/>
                <w:lang w:eastAsia="en-GB"/>
              </w:rPr>
              <w:t>subscribed S-NSSAIs subject to NSSAA procedure an</w:t>
            </w:r>
            <w:r w:rsidRPr="008D2BA8">
              <w:rPr>
                <w:rFonts w:ascii="Arial" w:hAnsi="Arial"/>
                <w:sz w:val="18"/>
                <w:lang w:eastAsia="zh-CN"/>
              </w:rPr>
              <w:t>d for which a status information is availab</w:t>
            </w:r>
            <w:r w:rsidRPr="008D2BA8">
              <w:rPr>
                <w:rFonts w:ascii="Arial" w:hAnsi="Arial"/>
                <w:sz w:val="18"/>
                <w:lang w:eastAsia="en-GB"/>
              </w:rPr>
              <w:t>le</w:t>
            </w:r>
            <w:r w:rsidRPr="008D2BA8">
              <w:rPr>
                <w:rFonts w:ascii="Arial" w:hAnsi="Arial"/>
                <w:sz w:val="18"/>
                <w:lang w:eastAsia="zh-CN"/>
              </w:rPr>
              <w:t>. See 3GPP</w:t>
            </w:r>
            <w:r w:rsidRPr="008D2BA8">
              <w:rPr>
                <w:rFonts w:ascii="Arial" w:hAnsi="Arial"/>
                <w:sz w:val="18"/>
                <w:lang w:val="en-US" w:eastAsia="zh-CN"/>
              </w:rPr>
              <w:t xml:space="preserve"> TS 23.501 [2] clause </w:t>
            </w:r>
            <w:r w:rsidRPr="008D2BA8">
              <w:rPr>
                <w:rFonts w:ascii="Arial" w:hAnsi="Arial"/>
                <w:sz w:val="18"/>
                <w:lang w:eastAsia="en-GB"/>
              </w:rPr>
              <w:t>5.15.5.2.1 and 3GPP TS 23.502 [3] clause 5.2.2.2.2.</w:t>
            </w:r>
          </w:p>
        </w:tc>
        <w:tc>
          <w:tcPr>
            <w:tcW w:w="1031" w:type="dxa"/>
            <w:tcBorders>
              <w:top w:val="single" w:sz="4" w:space="0" w:color="auto"/>
              <w:left w:val="single" w:sz="4" w:space="0" w:color="auto"/>
              <w:bottom w:val="single" w:sz="4" w:space="0" w:color="auto"/>
              <w:right w:val="single" w:sz="4" w:space="0" w:color="auto"/>
            </w:tcBorders>
          </w:tcPr>
          <w:p w14:paraId="1162A2B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
        </w:tc>
      </w:tr>
      <w:tr w:rsidR="005545BA" w:rsidRPr="008D2BA8" w14:paraId="3A1EEAA5" w14:textId="5E5EA2BC"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72C00F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p</w:t>
            </w:r>
            <w:r w:rsidRPr="008D2BA8">
              <w:rPr>
                <w:rFonts w:ascii="Arial" w:hAnsi="Arial"/>
                <w:sz w:val="18"/>
                <w:lang w:eastAsia="zh-CN"/>
              </w:rPr>
              <w:t>endingNssaiMappingList</w:t>
            </w:r>
            <w:proofErr w:type="spellEnd"/>
          </w:p>
        </w:tc>
        <w:tc>
          <w:tcPr>
            <w:tcW w:w="1178" w:type="dxa"/>
            <w:tcBorders>
              <w:top w:val="single" w:sz="4" w:space="0" w:color="auto"/>
              <w:left w:val="single" w:sz="4" w:space="0" w:color="auto"/>
              <w:bottom w:val="single" w:sz="4" w:space="0" w:color="auto"/>
              <w:right w:val="single" w:sz="4" w:space="0" w:color="auto"/>
            </w:tcBorders>
          </w:tcPr>
          <w:p w14:paraId="0E2E017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sz w:val="18"/>
                <w:lang w:eastAsia="zh-CN"/>
              </w:rPr>
              <w:t>array(</w:t>
            </w:r>
            <w:proofErr w:type="spellStart"/>
            <w:proofErr w:type="gramEnd"/>
            <w:r w:rsidRPr="008D2BA8">
              <w:rPr>
                <w:rFonts w:ascii="Arial" w:hAnsi="Arial"/>
                <w:sz w:val="18"/>
                <w:lang w:eastAsia="zh-CN"/>
              </w:rPr>
              <w:t>NssaiMapping</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15FADDC4"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41A702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gramStart"/>
            <w:r w:rsidRPr="008D2BA8">
              <w:rPr>
                <w:rFonts w:ascii="Arial" w:hAnsi="Arial" w:hint="eastAsia"/>
                <w:sz w:val="18"/>
                <w:lang w:eastAsia="zh-CN"/>
              </w:rPr>
              <w:t>1</w:t>
            </w:r>
            <w:r w:rsidRPr="008D2BA8">
              <w:rPr>
                <w:rFonts w:ascii="Arial" w:hAnsi="Arial"/>
                <w:sz w:val="18"/>
                <w:lang w:eastAsia="zh-CN"/>
              </w:rPr>
              <w:t>..N</w:t>
            </w:r>
            <w:proofErr w:type="gramEnd"/>
          </w:p>
        </w:tc>
        <w:tc>
          <w:tcPr>
            <w:tcW w:w="5558" w:type="dxa"/>
            <w:tcBorders>
              <w:top w:val="single" w:sz="4" w:space="0" w:color="auto"/>
              <w:left w:val="single" w:sz="4" w:space="0" w:color="auto"/>
              <w:bottom w:val="single" w:sz="4" w:space="0" w:color="auto"/>
              <w:right w:val="single" w:sz="4" w:space="0" w:color="auto"/>
            </w:tcBorders>
          </w:tcPr>
          <w:p w14:paraId="154CB094"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eastAsia="zh-CN"/>
              </w:rPr>
              <w:t>This IE shall be present if available. When present, this IE shall contain the mapping of the pending NSSAI for the UE.</w:t>
            </w:r>
          </w:p>
        </w:tc>
        <w:tc>
          <w:tcPr>
            <w:tcW w:w="1031" w:type="dxa"/>
            <w:tcBorders>
              <w:top w:val="single" w:sz="4" w:space="0" w:color="auto"/>
              <w:left w:val="single" w:sz="4" w:space="0" w:color="auto"/>
              <w:bottom w:val="single" w:sz="4" w:space="0" w:color="auto"/>
              <w:right w:val="single" w:sz="4" w:space="0" w:color="auto"/>
            </w:tcBorders>
          </w:tcPr>
          <w:p w14:paraId="6F95FDC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13CB766D" w14:textId="1620C45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1C7D5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uuaaMmStatus</w:t>
            </w:r>
            <w:proofErr w:type="spellEnd"/>
          </w:p>
        </w:tc>
        <w:tc>
          <w:tcPr>
            <w:tcW w:w="1178" w:type="dxa"/>
            <w:tcBorders>
              <w:top w:val="single" w:sz="4" w:space="0" w:color="auto"/>
              <w:left w:val="single" w:sz="4" w:space="0" w:color="auto"/>
              <w:bottom w:val="single" w:sz="4" w:space="0" w:color="auto"/>
              <w:right w:val="single" w:sz="4" w:space="0" w:color="auto"/>
            </w:tcBorders>
          </w:tcPr>
          <w:p w14:paraId="1301D57E"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UuaaMmStatus</w:t>
            </w:r>
            <w:proofErr w:type="spellEnd"/>
          </w:p>
        </w:tc>
        <w:tc>
          <w:tcPr>
            <w:tcW w:w="321" w:type="dxa"/>
            <w:tcBorders>
              <w:top w:val="single" w:sz="4" w:space="0" w:color="auto"/>
              <w:left w:val="single" w:sz="4" w:space="0" w:color="auto"/>
              <w:bottom w:val="single" w:sz="4" w:space="0" w:color="auto"/>
              <w:right w:val="single" w:sz="4" w:space="0" w:color="auto"/>
            </w:tcBorders>
          </w:tcPr>
          <w:p w14:paraId="4867F68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en-GB"/>
              </w:rPr>
              <w:t>C</w:t>
            </w:r>
          </w:p>
        </w:tc>
        <w:tc>
          <w:tcPr>
            <w:tcW w:w="857" w:type="dxa"/>
            <w:tcBorders>
              <w:top w:val="single" w:sz="4" w:space="0" w:color="auto"/>
              <w:left w:val="single" w:sz="4" w:space="0" w:color="auto"/>
              <w:bottom w:val="single" w:sz="4" w:space="0" w:color="auto"/>
              <w:right w:val="single" w:sz="4" w:space="0" w:color="auto"/>
            </w:tcBorders>
          </w:tcPr>
          <w:p w14:paraId="576A466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31BCCB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w:t>
            </w:r>
          </w:p>
          <w:p w14:paraId="7C884BA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sz w:val="18"/>
                <w:lang w:eastAsia="en-GB"/>
              </w:rPr>
              <w:t xml:space="preserve">When present, this IE shall indicate the status of UUAA-MM if the AMF is configured to perform the UAV authentication/authorization at 5GS registration as described in clause 5.2.2 of </w:t>
            </w:r>
            <w:r w:rsidRPr="008D2BA8">
              <w:rPr>
                <w:rFonts w:ascii="Arial" w:hAnsi="Arial" w:cs="Arial"/>
                <w:sz w:val="18"/>
                <w:szCs w:val="18"/>
                <w:lang w:eastAsia="en-GB"/>
              </w:rPr>
              <w:t>3GPP </w:t>
            </w:r>
            <w:r w:rsidRPr="008D2BA8">
              <w:rPr>
                <w:rFonts w:ascii="Arial" w:hAnsi="Arial"/>
                <w:sz w:val="18"/>
                <w:lang w:eastAsia="en-GB"/>
              </w:rPr>
              <w:t xml:space="preserve">TS 23.256 [56]. </w:t>
            </w:r>
          </w:p>
        </w:tc>
        <w:tc>
          <w:tcPr>
            <w:tcW w:w="1031" w:type="dxa"/>
            <w:tcBorders>
              <w:top w:val="single" w:sz="4" w:space="0" w:color="auto"/>
              <w:left w:val="single" w:sz="4" w:space="0" w:color="auto"/>
              <w:bottom w:val="single" w:sz="4" w:space="0" w:color="auto"/>
              <w:right w:val="single" w:sz="4" w:space="0" w:color="auto"/>
            </w:tcBorders>
          </w:tcPr>
          <w:p w14:paraId="02185A2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11A3F4FD" w14:textId="1AF277A5" w:rsidTr="005545BA">
        <w:trPr>
          <w:trHeight w:val="227"/>
          <w:jc w:val="center"/>
        </w:trPr>
        <w:tc>
          <w:tcPr>
            <w:tcW w:w="9493" w:type="dxa"/>
            <w:gridSpan w:val="5"/>
            <w:tcBorders>
              <w:top w:val="single" w:sz="4" w:space="0" w:color="auto"/>
              <w:left w:val="single" w:sz="4" w:space="0" w:color="auto"/>
              <w:bottom w:val="single" w:sz="4" w:space="0" w:color="auto"/>
              <w:right w:val="single" w:sz="4" w:space="0" w:color="auto"/>
            </w:tcBorders>
          </w:tcPr>
          <w:p w14:paraId="7F8AF9F4" w14:textId="77777777" w:rsidR="005545BA" w:rsidRPr="008D2BA8" w:rsidRDefault="005545BA" w:rsidP="008D2BA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2BA8">
              <w:rPr>
                <w:rFonts w:ascii="Arial" w:hAnsi="Arial"/>
                <w:sz w:val="18"/>
                <w:lang w:eastAsia="en-GB"/>
              </w:rPr>
              <w:t>NOTE 1:</w:t>
            </w:r>
            <w:r w:rsidRPr="008D2BA8">
              <w:rPr>
                <w:rFonts w:ascii="Arial" w:hAnsi="Arial"/>
                <w:sz w:val="18"/>
                <w:lang w:eastAsia="en-GB"/>
              </w:rPr>
              <w:ta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 TS 23.502 [3], and provides this UE Radio Capability ID to the target AMF during any subsequent inter-AMF mobility.</w:t>
            </w:r>
          </w:p>
        </w:tc>
        <w:tc>
          <w:tcPr>
            <w:tcW w:w="1031" w:type="dxa"/>
            <w:tcBorders>
              <w:top w:val="single" w:sz="4" w:space="0" w:color="auto"/>
              <w:left w:val="single" w:sz="4" w:space="0" w:color="auto"/>
              <w:bottom w:val="single" w:sz="4" w:space="0" w:color="auto"/>
              <w:right w:val="single" w:sz="4" w:space="0" w:color="auto"/>
            </w:tcBorders>
          </w:tcPr>
          <w:p w14:paraId="62E4B2FB" w14:textId="77777777" w:rsidR="005545BA" w:rsidRPr="008D2BA8" w:rsidRDefault="005545BA" w:rsidP="008D2BA8">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4BF2E8B6" w14:textId="6C75AE9A" w:rsidR="009E764D" w:rsidRDefault="009E764D" w:rsidP="008165D1">
      <w:pPr>
        <w:overflowPunct w:val="0"/>
        <w:autoSpaceDE w:val="0"/>
        <w:autoSpaceDN w:val="0"/>
        <w:adjustRightInd w:val="0"/>
        <w:textAlignment w:val="baseline"/>
        <w:rPr>
          <w:ins w:id="67" w:author="Mamdoh Shahin" w:date="2023-05-12T11:50:00Z"/>
          <w:lang w:eastAsia="en-GB"/>
        </w:rPr>
      </w:pPr>
    </w:p>
    <w:p w14:paraId="5FB38D39" w14:textId="77777777" w:rsidR="008165D1" w:rsidRPr="008165D1" w:rsidRDefault="008165D1" w:rsidP="008165D1">
      <w:pPr>
        <w:pStyle w:val="EditorsNote"/>
        <w:rPr>
          <w:ins w:id="68" w:author="Mamdoh Shahin" w:date="2023-05-12T11:50:00Z"/>
          <w:rPrChange w:id="69" w:author="Mamdoh Shahin" w:date="2023-05-12T11:51:00Z">
            <w:rPr>
              <w:ins w:id="70" w:author="Mamdoh Shahin" w:date="2023-05-12T11:50:00Z"/>
              <w:lang w:eastAsia="en-GB"/>
            </w:rPr>
          </w:rPrChange>
        </w:rPr>
      </w:pPr>
      <w:ins w:id="71" w:author="Mamdoh Shahin" w:date="2023-05-12T11:50:00Z">
        <w:r w:rsidRPr="008165D1">
          <w:rPr>
            <w:rPrChange w:id="72" w:author="Mamdoh Shahin" w:date="2023-05-12T11:51:00Z">
              <w:rPr>
                <w:lang w:eastAsia="en-GB"/>
              </w:rPr>
            </w:rPrChange>
          </w:rPr>
          <w:t>Editor's note: It is FFS whether and how to address a partially allowed S-NSSAI upon inter-AMF mobility in a same PLMN when the source AMF would support partially allowed S-</w:t>
        </w:r>
        <w:proofErr w:type="gramStart"/>
        <w:r w:rsidRPr="008165D1">
          <w:rPr>
            <w:rPrChange w:id="73" w:author="Mamdoh Shahin" w:date="2023-05-12T11:51:00Z">
              <w:rPr>
                <w:lang w:eastAsia="en-GB"/>
              </w:rPr>
            </w:rPrChange>
          </w:rPr>
          <w:t>NSSAIs</w:t>
        </w:r>
        <w:proofErr w:type="gramEnd"/>
        <w:r w:rsidRPr="008165D1">
          <w:rPr>
            <w:rPrChange w:id="74" w:author="Mamdoh Shahin" w:date="2023-05-12T11:51:00Z">
              <w:rPr>
                <w:lang w:eastAsia="en-GB"/>
              </w:rPr>
            </w:rPrChange>
          </w:rPr>
          <w:t xml:space="preserve"> but the target AMF would not, e.g. whether the Source AMF should in such a case send the partially allowed S-NSSAI in the </w:t>
        </w:r>
        <w:proofErr w:type="spellStart"/>
        <w:r w:rsidRPr="008165D1">
          <w:rPr>
            <w:rPrChange w:id="75" w:author="Mamdoh Shahin" w:date="2023-05-12T11:51:00Z">
              <w:rPr>
                <w:lang w:eastAsia="en-GB"/>
              </w:rPr>
            </w:rPrChange>
          </w:rPr>
          <w:t>allowedNssai</w:t>
        </w:r>
        <w:proofErr w:type="spellEnd"/>
        <w:r w:rsidRPr="008165D1">
          <w:rPr>
            <w:rPrChange w:id="76" w:author="Mamdoh Shahin" w:date="2023-05-12T11:51:00Z">
              <w:rPr>
                <w:lang w:eastAsia="en-GB"/>
              </w:rPr>
            </w:rPrChange>
          </w:rPr>
          <w:t xml:space="preserve"> IE.</w:t>
        </w:r>
      </w:ins>
    </w:p>
    <w:p w14:paraId="79B837F0" w14:textId="77777777" w:rsidR="008165D1" w:rsidRDefault="008165D1" w:rsidP="008165D1">
      <w:pPr>
        <w:overflowPunct w:val="0"/>
        <w:autoSpaceDE w:val="0"/>
        <w:autoSpaceDN w:val="0"/>
        <w:adjustRightInd w:val="0"/>
        <w:textAlignment w:val="baseline"/>
        <w:rPr>
          <w:lang w:eastAsia="en-GB"/>
        </w:rPr>
      </w:pPr>
    </w:p>
    <w:p w14:paraId="2C36CB39" w14:textId="77777777" w:rsidR="00D17497" w:rsidRPr="006B5418" w:rsidRDefault="00D17497" w:rsidP="00D17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EDCC9" w14:textId="77777777" w:rsidR="00D17497" w:rsidRPr="008D2BA8" w:rsidRDefault="00D17497" w:rsidP="008D2BA8">
      <w:pPr>
        <w:overflowPunct w:val="0"/>
        <w:autoSpaceDE w:val="0"/>
        <w:autoSpaceDN w:val="0"/>
        <w:adjustRightInd w:val="0"/>
        <w:textAlignment w:val="baseline"/>
        <w:rPr>
          <w:lang w:eastAsia="en-GB"/>
        </w:rPr>
      </w:pPr>
    </w:p>
    <w:p w14:paraId="7207072B" w14:textId="77777777" w:rsidR="006850A5" w:rsidRPr="006850A5" w:rsidRDefault="006850A5" w:rsidP="006850A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7" w:name="_Toc25156446"/>
      <w:bookmarkStart w:id="78" w:name="_Toc34124750"/>
      <w:bookmarkStart w:id="79" w:name="_Toc43207876"/>
      <w:bookmarkStart w:id="80" w:name="_Toc49857349"/>
      <w:bookmarkStart w:id="81" w:name="_Toc56677189"/>
      <w:bookmarkStart w:id="82" w:name="_Toc56691712"/>
      <w:bookmarkStart w:id="83" w:name="_Toc56698976"/>
      <w:bookmarkStart w:id="84" w:name="_Toc89035226"/>
      <w:bookmarkStart w:id="85" w:name="_Toc89065024"/>
      <w:bookmarkStart w:id="86" w:name="_Toc89180323"/>
      <w:bookmarkStart w:id="87" w:name="_Toc97072002"/>
      <w:bookmarkStart w:id="88" w:name="_Toc120051407"/>
      <w:bookmarkStart w:id="89" w:name="_Toc130829024"/>
      <w:r w:rsidRPr="006850A5">
        <w:rPr>
          <w:rFonts w:ascii="Arial" w:hAnsi="Arial"/>
          <w:sz w:val="28"/>
          <w:lang w:eastAsia="en-GB"/>
        </w:rPr>
        <w:t>6.1.8</w:t>
      </w:r>
      <w:r w:rsidRPr="006850A5">
        <w:rPr>
          <w:rFonts w:ascii="Arial" w:hAnsi="Arial"/>
          <w:sz w:val="28"/>
          <w:lang w:eastAsia="en-GB"/>
        </w:rPr>
        <w:tab/>
        <w:t>Feature Negotiation</w:t>
      </w:r>
      <w:bookmarkEnd w:id="77"/>
      <w:bookmarkEnd w:id="78"/>
      <w:bookmarkEnd w:id="79"/>
      <w:bookmarkEnd w:id="80"/>
      <w:bookmarkEnd w:id="81"/>
      <w:bookmarkEnd w:id="82"/>
      <w:bookmarkEnd w:id="83"/>
      <w:bookmarkEnd w:id="84"/>
      <w:bookmarkEnd w:id="85"/>
      <w:bookmarkEnd w:id="86"/>
      <w:bookmarkEnd w:id="87"/>
      <w:bookmarkEnd w:id="88"/>
      <w:bookmarkEnd w:id="89"/>
    </w:p>
    <w:p w14:paraId="12AAE094"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feature negotiation mechanism specified in clause 6.6 of 3GPP TS 29.500 [4] shall be used to negotiate the optional features applicable between the AMF and the NF Service Consumer, for the </w:t>
      </w:r>
      <w:proofErr w:type="spellStart"/>
      <w:r w:rsidRPr="006850A5">
        <w:rPr>
          <w:lang w:val="en-US" w:eastAsia="en-GB"/>
        </w:rPr>
        <w:t>Namf_Communication</w:t>
      </w:r>
      <w:proofErr w:type="spellEnd"/>
      <w:r w:rsidRPr="006850A5">
        <w:rPr>
          <w:lang w:val="en-US" w:eastAsia="en-GB"/>
        </w:rPr>
        <w:t xml:space="preserve"> service, if any.</w:t>
      </w:r>
    </w:p>
    <w:p w14:paraId="40764D3B" w14:textId="77777777" w:rsidR="006850A5" w:rsidRPr="006850A5" w:rsidRDefault="006850A5" w:rsidP="006850A5">
      <w:pPr>
        <w:overflowPunct w:val="0"/>
        <w:autoSpaceDE w:val="0"/>
        <w:autoSpaceDN w:val="0"/>
        <w:adjustRightInd w:val="0"/>
        <w:textAlignment w:val="baseline"/>
        <w:rPr>
          <w:lang w:val="en-US" w:eastAsia="en-GB"/>
        </w:rPr>
      </w:pPr>
    </w:p>
    <w:p w14:paraId="157DA482"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NF Service Consumer shall indicate the optional features it supports for the </w:t>
      </w:r>
      <w:proofErr w:type="spellStart"/>
      <w:r w:rsidRPr="006850A5">
        <w:rPr>
          <w:lang w:val="en-US" w:eastAsia="en-GB"/>
        </w:rPr>
        <w:t>Namf_Communication</w:t>
      </w:r>
      <w:proofErr w:type="spellEnd"/>
      <w:r w:rsidRPr="006850A5">
        <w:rPr>
          <w:lang w:val="en-US" w:eastAsia="en-GB"/>
        </w:rPr>
        <w:t xml:space="preserve"> service, if any, by including the </w:t>
      </w:r>
      <w:proofErr w:type="spellStart"/>
      <w:r w:rsidRPr="006850A5">
        <w:rPr>
          <w:lang w:val="en-US" w:eastAsia="en-GB"/>
        </w:rPr>
        <w:t>supportedFeatures</w:t>
      </w:r>
      <w:proofErr w:type="spellEnd"/>
      <w:r w:rsidRPr="006850A5">
        <w:rPr>
          <w:lang w:val="en-US" w:eastAsia="en-GB"/>
        </w:rPr>
        <w:t xml:space="preserve"> attribute in payload of the HTTP Request Message for following service operations:</w:t>
      </w:r>
    </w:p>
    <w:p w14:paraId="101CBB10" w14:textId="77777777" w:rsidR="006850A5" w:rsidRPr="006850A5" w:rsidRDefault="006850A5" w:rsidP="006850A5">
      <w:pPr>
        <w:overflowPunct w:val="0"/>
        <w:autoSpaceDE w:val="0"/>
        <w:autoSpaceDN w:val="0"/>
        <w:adjustRightInd w:val="0"/>
        <w:textAlignment w:val="baseline"/>
        <w:rPr>
          <w:lang w:val="en-US" w:eastAsia="en-GB"/>
        </w:rPr>
      </w:pPr>
    </w:p>
    <w:p w14:paraId="39411241"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lastRenderedPageBreak/>
        <w:t>-</w:t>
      </w:r>
      <w:r w:rsidRPr="006850A5">
        <w:rPr>
          <w:lang w:val="en-US" w:eastAsia="en-GB"/>
        </w:rPr>
        <w:tab/>
        <w:t xml:space="preserve">N1N2MessgeTransfer, as specified in clause </w:t>
      </w:r>
      <w:proofErr w:type="gramStart"/>
      <w:r w:rsidRPr="006850A5">
        <w:rPr>
          <w:lang w:val="en-US" w:eastAsia="en-GB"/>
        </w:rPr>
        <w:t>5.2.2.3.1;</w:t>
      </w:r>
      <w:proofErr w:type="gramEnd"/>
    </w:p>
    <w:p w14:paraId="10661F5C"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t xml:space="preserve">N1N2MessageSubscribe, as specified in clause </w:t>
      </w:r>
      <w:proofErr w:type="gramStart"/>
      <w:r w:rsidRPr="006850A5">
        <w:rPr>
          <w:lang w:val="en-US" w:eastAsia="en-GB"/>
        </w:rPr>
        <w:t>5.2.2.3.3;</w:t>
      </w:r>
      <w:proofErr w:type="gramEnd"/>
    </w:p>
    <w:p w14:paraId="38CDB46F"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t xml:space="preserve">NonUeN2InfoSubscribe, as specified in clause </w:t>
      </w:r>
      <w:proofErr w:type="gramStart"/>
      <w:r w:rsidRPr="006850A5">
        <w:rPr>
          <w:lang w:val="en-US" w:eastAsia="en-GB"/>
        </w:rPr>
        <w:t>5.2.2.4.2;</w:t>
      </w:r>
      <w:proofErr w:type="gramEnd"/>
    </w:p>
    <w:p w14:paraId="468FE003"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r>
      <w:proofErr w:type="spellStart"/>
      <w:r w:rsidRPr="006850A5">
        <w:rPr>
          <w:lang w:val="en-US" w:eastAsia="en-GB"/>
        </w:rPr>
        <w:t>UeContextTransfer</w:t>
      </w:r>
      <w:proofErr w:type="spellEnd"/>
      <w:r w:rsidRPr="006850A5">
        <w:rPr>
          <w:lang w:val="en-US" w:eastAsia="en-GB"/>
        </w:rPr>
        <w:t xml:space="preserve">, as specified in clause </w:t>
      </w:r>
      <w:proofErr w:type="gramStart"/>
      <w:r w:rsidRPr="006850A5">
        <w:rPr>
          <w:lang w:val="en-US" w:eastAsia="en-GB"/>
        </w:rPr>
        <w:t>5.2.2.2.1;</w:t>
      </w:r>
      <w:proofErr w:type="gramEnd"/>
    </w:p>
    <w:p w14:paraId="1891BD31"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r>
      <w:proofErr w:type="spellStart"/>
      <w:r w:rsidRPr="006850A5">
        <w:rPr>
          <w:lang w:val="en-US" w:eastAsia="en-GB"/>
        </w:rPr>
        <w:t>CreateUEContext</w:t>
      </w:r>
      <w:proofErr w:type="spellEnd"/>
      <w:r w:rsidRPr="006850A5">
        <w:rPr>
          <w:lang w:val="en-US" w:eastAsia="en-GB"/>
        </w:rPr>
        <w:t>, as specified in clause 5.2.2.2.3</w:t>
      </w:r>
    </w:p>
    <w:p w14:paraId="2A13BC12"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AMF shall determine the supported features for the service operations as specified in clause 6.6 of 3GPP TS 29.500 [4] and shall indicate the supported features by including the </w:t>
      </w:r>
      <w:proofErr w:type="spellStart"/>
      <w:r w:rsidRPr="006850A5">
        <w:rPr>
          <w:lang w:val="en-US" w:eastAsia="en-GB"/>
        </w:rPr>
        <w:t>supportedFeatures</w:t>
      </w:r>
      <w:proofErr w:type="spellEnd"/>
      <w:r w:rsidRPr="006850A5">
        <w:rPr>
          <w:lang w:val="en-US" w:eastAsia="en-GB"/>
        </w:rPr>
        <w:t xml:space="preserve"> attribute in payload of the HTTP response for the service operation.</w:t>
      </w:r>
    </w:p>
    <w:p w14:paraId="5222CC04" w14:textId="77777777" w:rsidR="006850A5" w:rsidRPr="006850A5" w:rsidRDefault="006850A5" w:rsidP="006850A5">
      <w:pPr>
        <w:overflowPunct w:val="0"/>
        <w:autoSpaceDE w:val="0"/>
        <w:autoSpaceDN w:val="0"/>
        <w:adjustRightInd w:val="0"/>
        <w:textAlignment w:val="baseline"/>
        <w:rPr>
          <w:lang w:val="en-US" w:eastAsia="en-GB"/>
        </w:rPr>
      </w:pPr>
    </w:p>
    <w:p w14:paraId="1BF98840"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syntax of the </w:t>
      </w:r>
      <w:proofErr w:type="spellStart"/>
      <w:r w:rsidRPr="006850A5">
        <w:rPr>
          <w:lang w:val="en-US" w:eastAsia="en-GB"/>
        </w:rPr>
        <w:t>supportedFeatures</w:t>
      </w:r>
      <w:proofErr w:type="spellEnd"/>
      <w:r w:rsidRPr="006850A5">
        <w:rPr>
          <w:lang w:val="en-US" w:eastAsia="en-GB"/>
        </w:rPr>
        <w:t xml:space="preserve"> attribute is defined in clause 5.2.2 of 3GPP TS 29.571 [6].</w:t>
      </w:r>
    </w:p>
    <w:p w14:paraId="4EECCE13" w14:textId="77777777" w:rsidR="006850A5" w:rsidRPr="006850A5" w:rsidRDefault="006850A5" w:rsidP="006850A5">
      <w:pPr>
        <w:overflowPunct w:val="0"/>
        <w:autoSpaceDE w:val="0"/>
        <w:autoSpaceDN w:val="0"/>
        <w:adjustRightInd w:val="0"/>
        <w:textAlignment w:val="baseline"/>
        <w:rPr>
          <w:lang w:val="en-US" w:eastAsia="en-GB"/>
        </w:rPr>
      </w:pPr>
    </w:p>
    <w:p w14:paraId="6DAA8C09"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following features are defined for the </w:t>
      </w:r>
      <w:proofErr w:type="spellStart"/>
      <w:r w:rsidRPr="006850A5">
        <w:rPr>
          <w:lang w:val="en-US" w:eastAsia="en-GB"/>
        </w:rPr>
        <w:t>Namf_Communication</w:t>
      </w:r>
      <w:proofErr w:type="spellEnd"/>
      <w:r w:rsidRPr="006850A5">
        <w:rPr>
          <w:lang w:val="en-US" w:eastAsia="en-GB"/>
        </w:rPr>
        <w:t xml:space="preserve"> service.</w:t>
      </w:r>
    </w:p>
    <w:p w14:paraId="42CB2D01" w14:textId="77777777" w:rsidR="006850A5" w:rsidRPr="006850A5" w:rsidRDefault="006850A5" w:rsidP="006850A5">
      <w:pPr>
        <w:keepNext/>
        <w:keepLines/>
        <w:overflowPunct w:val="0"/>
        <w:autoSpaceDE w:val="0"/>
        <w:autoSpaceDN w:val="0"/>
        <w:adjustRightInd w:val="0"/>
        <w:spacing w:before="60"/>
        <w:jc w:val="center"/>
        <w:textAlignment w:val="baseline"/>
        <w:rPr>
          <w:rFonts w:ascii="Arial" w:hAnsi="Arial"/>
          <w:b/>
          <w:lang w:eastAsia="en-GB"/>
        </w:rPr>
      </w:pPr>
      <w:r w:rsidRPr="006850A5">
        <w:rPr>
          <w:rFonts w:ascii="Arial" w:hAnsi="Arial"/>
          <w:b/>
          <w:lang w:eastAsia="en-GB"/>
        </w:rPr>
        <w:lastRenderedPageBreak/>
        <w:t xml:space="preserve">Table 6.1.8-1: Features of </w:t>
      </w:r>
      <w:proofErr w:type="spellStart"/>
      <w:r w:rsidRPr="006850A5">
        <w:rPr>
          <w:rFonts w:ascii="Arial" w:hAnsi="Arial"/>
          <w:b/>
          <w:lang w:eastAsia="en-GB"/>
        </w:rPr>
        <w:t>supportedFeatures</w:t>
      </w:r>
      <w:proofErr w:type="spellEnd"/>
      <w:r w:rsidRPr="006850A5">
        <w:rPr>
          <w:rFonts w:ascii="Arial" w:hAnsi="Arial"/>
          <w:b/>
          <w:lang w:eastAsia="en-GB"/>
        </w:rPr>
        <w:t xml:space="preserve"> attribute used by </w:t>
      </w:r>
      <w:proofErr w:type="spellStart"/>
      <w:r w:rsidRPr="006850A5">
        <w:rPr>
          <w:rFonts w:ascii="Arial" w:hAnsi="Arial"/>
          <w:b/>
          <w:lang w:eastAsia="en-GB"/>
        </w:rPr>
        <w:t>Namf_Communication</w:t>
      </w:r>
      <w:proofErr w:type="spellEnd"/>
      <w:r w:rsidRPr="006850A5">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850A5" w:rsidRPr="006850A5" w14:paraId="181D7856" w14:textId="77777777" w:rsidTr="00552035">
        <w:trPr>
          <w:cantSplit/>
          <w:jc w:val="center"/>
        </w:trPr>
        <w:tc>
          <w:tcPr>
            <w:tcW w:w="993" w:type="dxa"/>
            <w:shd w:val="clear" w:color="auto" w:fill="BFBFBF"/>
          </w:tcPr>
          <w:p w14:paraId="078A6365"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lastRenderedPageBreak/>
              <w:t>Feature Number</w:t>
            </w:r>
          </w:p>
        </w:tc>
        <w:tc>
          <w:tcPr>
            <w:tcW w:w="1063" w:type="dxa"/>
            <w:shd w:val="clear" w:color="auto" w:fill="BFBFBF"/>
          </w:tcPr>
          <w:p w14:paraId="6313DFF9"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Feature</w:t>
            </w:r>
          </w:p>
        </w:tc>
        <w:tc>
          <w:tcPr>
            <w:tcW w:w="639" w:type="dxa"/>
            <w:shd w:val="clear" w:color="auto" w:fill="BFBFBF"/>
          </w:tcPr>
          <w:p w14:paraId="0C843BD6"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M/O</w:t>
            </w:r>
          </w:p>
        </w:tc>
        <w:tc>
          <w:tcPr>
            <w:tcW w:w="6520" w:type="dxa"/>
            <w:shd w:val="clear" w:color="auto" w:fill="BFBFBF"/>
          </w:tcPr>
          <w:p w14:paraId="47F83531"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Description</w:t>
            </w:r>
          </w:p>
        </w:tc>
      </w:tr>
      <w:tr w:rsidR="006850A5" w:rsidRPr="006850A5" w14:paraId="37A8F0E8" w14:textId="77777777" w:rsidTr="00552035">
        <w:trPr>
          <w:cantSplit/>
          <w:jc w:val="center"/>
        </w:trPr>
        <w:tc>
          <w:tcPr>
            <w:tcW w:w="993" w:type="dxa"/>
          </w:tcPr>
          <w:p w14:paraId="3D9E456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1</w:t>
            </w:r>
          </w:p>
        </w:tc>
        <w:tc>
          <w:tcPr>
            <w:tcW w:w="1063" w:type="dxa"/>
          </w:tcPr>
          <w:p w14:paraId="7BDA135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DTSSA</w:t>
            </w:r>
          </w:p>
        </w:tc>
        <w:tc>
          <w:tcPr>
            <w:tcW w:w="639" w:type="dxa"/>
          </w:tcPr>
          <w:p w14:paraId="7824683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O</w:t>
            </w:r>
          </w:p>
        </w:tc>
        <w:tc>
          <w:tcPr>
            <w:tcW w:w="6520" w:type="dxa"/>
          </w:tcPr>
          <w:p w14:paraId="27BED2A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Deployments Topologies with specific SMF Service Areas.</w:t>
            </w:r>
          </w:p>
          <w:p w14:paraId="5EA363C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3D3865D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An AMF that supports this feature shall support the procedures specified in clause 5.34 of 3GPP TS 23.501 [2] and in clause 4.23 of 3GPP TS 23.502 [3].</w:t>
            </w:r>
          </w:p>
        </w:tc>
      </w:tr>
      <w:tr w:rsidR="006850A5" w:rsidRPr="006850A5" w14:paraId="43226813" w14:textId="77777777" w:rsidTr="00552035">
        <w:trPr>
          <w:cantSplit/>
          <w:jc w:val="center"/>
        </w:trPr>
        <w:tc>
          <w:tcPr>
            <w:tcW w:w="993" w:type="dxa"/>
          </w:tcPr>
          <w:p w14:paraId="672EC66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zh-CN"/>
              </w:rPr>
              <w:t>2</w:t>
            </w:r>
          </w:p>
        </w:tc>
        <w:tc>
          <w:tcPr>
            <w:tcW w:w="1063" w:type="dxa"/>
          </w:tcPr>
          <w:p w14:paraId="087E3A4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ENS</w:t>
            </w:r>
          </w:p>
        </w:tc>
        <w:tc>
          <w:tcPr>
            <w:tcW w:w="639" w:type="dxa"/>
          </w:tcPr>
          <w:p w14:paraId="6D8DAB7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O</w:t>
            </w:r>
          </w:p>
        </w:tc>
        <w:tc>
          <w:tcPr>
            <w:tcW w:w="6520" w:type="dxa"/>
          </w:tcPr>
          <w:p w14:paraId="6EF8355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This feature bit indicates whether the AMF supports procedures related to Network Slicing (see 3GPP </w:t>
            </w:r>
            <w:r w:rsidRPr="006850A5">
              <w:rPr>
                <w:rFonts w:ascii="Arial" w:hAnsi="Arial"/>
                <w:sz w:val="18"/>
                <w:lang w:val="en-US" w:eastAsia="zh-CN"/>
              </w:rPr>
              <w:t>T</w:t>
            </w:r>
            <w:r w:rsidRPr="006850A5">
              <w:rPr>
                <w:rFonts w:ascii="Arial" w:hAnsi="Arial" w:hint="eastAsia"/>
                <w:sz w:val="18"/>
                <w:lang w:val="en-US" w:eastAsia="zh-CN"/>
              </w:rPr>
              <w:t>S</w:t>
            </w:r>
            <w:r w:rsidRPr="006850A5">
              <w:rPr>
                <w:rFonts w:ascii="Arial" w:hAnsi="Arial"/>
                <w:sz w:val="18"/>
                <w:lang w:val="en-US" w:eastAsia="zh-CN"/>
              </w:rPr>
              <w:t> </w:t>
            </w:r>
            <w:r w:rsidRPr="006850A5">
              <w:rPr>
                <w:rFonts w:ascii="Arial" w:hAnsi="Arial" w:hint="eastAsia"/>
                <w:sz w:val="18"/>
                <w:lang w:val="en-US" w:eastAsia="zh-CN"/>
              </w:rPr>
              <w:t>23.501 [2] clause 5.15.7</w:t>
            </w:r>
            <w:r w:rsidRPr="006850A5">
              <w:rPr>
                <w:rFonts w:ascii="Arial" w:hAnsi="Arial" w:hint="eastAsia"/>
                <w:sz w:val="18"/>
                <w:lang w:eastAsia="zh-CN"/>
              </w:rPr>
              <w:t>).</w:t>
            </w:r>
            <w:r w:rsidRPr="006850A5">
              <w:rPr>
                <w:rFonts w:ascii="Arial" w:hAnsi="Arial"/>
                <w:sz w:val="18"/>
                <w:lang w:eastAsia="zh-CN"/>
              </w:rPr>
              <w:t xml:space="preserve"> This includes supporting the </w:t>
            </w:r>
            <w:proofErr w:type="spellStart"/>
            <w:r w:rsidRPr="006850A5">
              <w:rPr>
                <w:rFonts w:ascii="Arial" w:hAnsi="Arial"/>
                <w:sz w:val="18"/>
                <w:lang w:eastAsia="zh-CN"/>
              </w:rPr>
              <w:t>RelocateUEContext</w:t>
            </w:r>
            <w:proofErr w:type="spellEnd"/>
            <w:r w:rsidRPr="006850A5">
              <w:rPr>
                <w:rFonts w:ascii="Arial" w:hAnsi="Arial"/>
                <w:sz w:val="18"/>
                <w:lang w:eastAsia="zh-CN"/>
              </w:rPr>
              <w:t xml:space="preserve"> service operation (see clause </w:t>
            </w:r>
            <w:r w:rsidRPr="006850A5">
              <w:rPr>
                <w:rFonts w:ascii="Arial" w:hAnsi="Arial"/>
                <w:sz w:val="18"/>
                <w:lang w:eastAsia="en-GB"/>
              </w:rPr>
              <w:t>5.2.2.2.</w:t>
            </w:r>
            <w:r w:rsidRPr="006850A5">
              <w:rPr>
                <w:rFonts w:ascii="Arial" w:hAnsi="Arial"/>
                <w:sz w:val="18"/>
                <w:lang w:eastAsia="zh-CN"/>
              </w:rPr>
              <w:t>5).</w:t>
            </w:r>
          </w:p>
        </w:tc>
      </w:tr>
      <w:tr w:rsidR="006850A5" w:rsidRPr="006850A5" w14:paraId="32863266" w14:textId="77777777" w:rsidTr="00552035">
        <w:trPr>
          <w:cantSplit/>
          <w:jc w:val="center"/>
        </w:trPr>
        <w:tc>
          <w:tcPr>
            <w:tcW w:w="993" w:type="dxa"/>
          </w:tcPr>
          <w:p w14:paraId="19FF804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3</w:t>
            </w:r>
          </w:p>
        </w:tc>
        <w:tc>
          <w:tcPr>
            <w:tcW w:w="1063" w:type="dxa"/>
          </w:tcPr>
          <w:p w14:paraId="79E9531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cs="Arial"/>
                <w:sz w:val="18"/>
                <w:szCs w:val="18"/>
                <w:lang w:eastAsia="en-GB"/>
              </w:rPr>
              <w:t>CIOT</w:t>
            </w:r>
          </w:p>
        </w:tc>
        <w:tc>
          <w:tcPr>
            <w:tcW w:w="639" w:type="dxa"/>
          </w:tcPr>
          <w:p w14:paraId="0726CDF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en-GB"/>
              </w:rPr>
              <w:t>O</w:t>
            </w:r>
          </w:p>
        </w:tc>
        <w:tc>
          <w:tcPr>
            <w:tcW w:w="6520" w:type="dxa"/>
          </w:tcPr>
          <w:p w14:paraId="76B84063" w14:textId="77777777" w:rsidR="006850A5" w:rsidRPr="006850A5" w:rsidRDefault="006850A5" w:rsidP="006850A5">
            <w:pPr>
              <w:keepNext/>
              <w:keepLines/>
              <w:overflowPunct w:val="0"/>
              <w:autoSpaceDE w:val="0"/>
              <w:autoSpaceDN w:val="0"/>
              <w:adjustRightInd w:val="0"/>
              <w:spacing w:after="0"/>
              <w:textAlignment w:val="baseline"/>
              <w:rPr>
                <w:rFonts w:ascii="Arial" w:hAnsi="Arial"/>
                <w:noProof/>
                <w:sz w:val="18"/>
                <w:lang w:eastAsia="en-GB"/>
              </w:rPr>
            </w:pPr>
            <w:r w:rsidRPr="006850A5">
              <w:rPr>
                <w:rFonts w:ascii="Arial" w:hAnsi="Arial"/>
                <w:noProof/>
                <w:sz w:val="18"/>
                <w:lang w:eastAsia="en-GB"/>
              </w:rPr>
              <w:t>Cellular IoT</w:t>
            </w:r>
          </w:p>
          <w:p w14:paraId="158B16F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13FDE00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Support of this feature implies the support of all the </w:t>
            </w:r>
            <w:proofErr w:type="spellStart"/>
            <w:r w:rsidRPr="006850A5">
              <w:rPr>
                <w:rFonts w:ascii="Arial" w:hAnsi="Arial"/>
                <w:sz w:val="18"/>
                <w:lang w:eastAsia="en-GB"/>
              </w:rPr>
              <w:t>CIoT</w:t>
            </w:r>
            <w:proofErr w:type="spellEnd"/>
            <w:r w:rsidRPr="006850A5">
              <w:rPr>
                <w:rFonts w:ascii="Arial" w:hAnsi="Arial"/>
                <w:sz w:val="18"/>
                <w:lang w:eastAsia="en-GB"/>
              </w:rPr>
              <w:t xml:space="preserve"> features specified in clause 5.31 of 3GPP TS 23.501 [2], including </w:t>
            </w:r>
            <w:proofErr w:type="gramStart"/>
            <w:r w:rsidRPr="006850A5">
              <w:rPr>
                <w:rFonts w:ascii="Arial" w:hAnsi="Arial"/>
                <w:sz w:val="18"/>
                <w:lang w:eastAsia="en-GB"/>
              </w:rPr>
              <w:t>in particular corresponding</w:t>
            </w:r>
            <w:proofErr w:type="gramEnd"/>
            <w:r w:rsidRPr="006850A5">
              <w:rPr>
                <w:rFonts w:ascii="Arial" w:hAnsi="Arial"/>
                <w:sz w:val="18"/>
                <w:lang w:eastAsia="en-GB"/>
              </w:rPr>
              <w:t xml:space="preserve"> service's extensions to support:</w:t>
            </w:r>
          </w:p>
          <w:p w14:paraId="0D88002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357B8874" w14:textId="77777777" w:rsidR="006850A5" w:rsidRPr="006850A5" w:rsidRDefault="006850A5" w:rsidP="006850A5">
            <w:pPr>
              <w:overflowPunct w:val="0"/>
              <w:autoSpaceDE w:val="0"/>
              <w:autoSpaceDN w:val="0"/>
              <w:adjustRightInd w:val="0"/>
              <w:ind w:left="568" w:hanging="284"/>
              <w:textAlignment w:val="baseline"/>
              <w:rPr>
                <w:rFonts w:ascii="Arial" w:hAnsi="Arial"/>
                <w:sz w:val="18"/>
                <w:lang w:eastAsia="en-GB"/>
              </w:rPr>
            </w:pPr>
            <w:bookmarkStart w:id="90" w:name="_PERM_MCCTEMPBM_CRPT03410201___7"/>
            <w:r w:rsidRPr="006850A5">
              <w:rPr>
                <w:rFonts w:ascii="Arial" w:hAnsi="Arial"/>
                <w:sz w:val="18"/>
                <w:lang w:eastAsia="en-GB"/>
              </w:rPr>
              <w:t>-</w:t>
            </w:r>
            <w:r w:rsidRPr="006850A5">
              <w:rPr>
                <w:rFonts w:ascii="Arial" w:hAnsi="Arial"/>
                <w:sz w:val="18"/>
                <w:lang w:eastAsia="en-GB"/>
              </w:rPr>
              <w:tab/>
              <w:t xml:space="preserve">NB-IoT and LTE-M RAT </w:t>
            </w:r>
            <w:proofErr w:type="gramStart"/>
            <w:r w:rsidRPr="006850A5">
              <w:rPr>
                <w:rFonts w:ascii="Arial" w:hAnsi="Arial"/>
                <w:sz w:val="18"/>
                <w:lang w:eastAsia="en-GB"/>
              </w:rPr>
              <w:t>types;</w:t>
            </w:r>
            <w:proofErr w:type="gramEnd"/>
          </w:p>
          <w:p w14:paraId="5F2E9644" w14:textId="77777777" w:rsidR="006850A5" w:rsidRPr="006850A5" w:rsidRDefault="006850A5" w:rsidP="006850A5">
            <w:pPr>
              <w:overflowPunct w:val="0"/>
              <w:autoSpaceDE w:val="0"/>
              <w:autoSpaceDN w:val="0"/>
              <w:adjustRightInd w:val="0"/>
              <w:ind w:left="568" w:hanging="284"/>
              <w:textAlignment w:val="baseline"/>
              <w:rPr>
                <w:rFonts w:ascii="Arial" w:hAnsi="Arial"/>
                <w:sz w:val="18"/>
                <w:lang w:eastAsia="en-GB"/>
              </w:rPr>
            </w:pPr>
            <w:r w:rsidRPr="006850A5">
              <w:rPr>
                <w:rFonts w:ascii="Arial" w:hAnsi="Arial"/>
                <w:sz w:val="18"/>
                <w:lang w:eastAsia="en-GB"/>
              </w:rPr>
              <w:t>-</w:t>
            </w:r>
            <w:r w:rsidRPr="006850A5">
              <w:rPr>
                <w:rFonts w:ascii="Arial" w:hAnsi="Arial"/>
                <w:sz w:val="18"/>
                <w:lang w:eastAsia="en-GB"/>
              </w:rPr>
              <w:tab/>
              <w:t xml:space="preserve">Control Plane </w:t>
            </w:r>
            <w:proofErr w:type="spellStart"/>
            <w:r w:rsidRPr="006850A5">
              <w:rPr>
                <w:rFonts w:ascii="Arial" w:hAnsi="Arial"/>
                <w:sz w:val="18"/>
                <w:lang w:eastAsia="en-GB"/>
              </w:rPr>
              <w:t>CIoT</w:t>
            </w:r>
            <w:proofErr w:type="spellEnd"/>
            <w:r w:rsidRPr="006850A5">
              <w:rPr>
                <w:rFonts w:ascii="Arial" w:hAnsi="Arial"/>
                <w:sz w:val="18"/>
                <w:lang w:eastAsia="en-GB"/>
              </w:rPr>
              <w:t xml:space="preserve"> 5GS </w:t>
            </w:r>
            <w:proofErr w:type="gramStart"/>
            <w:r w:rsidRPr="006850A5">
              <w:rPr>
                <w:rFonts w:ascii="Arial" w:hAnsi="Arial"/>
                <w:sz w:val="18"/>
                <w:lang w:eastAsia="en-GB"/>
              </w:rPr>
              <w:t>Optimisation;</w:t>
            </w:r>
            <w:proofErr w:type="gramEnd"/>
          </w:p>
          <w:p w14:paraId="19479D86" w14:textId="77777777" w:rsidR="006850A5" w:rsidRPr="006850A5" w:rsidRDefault="006850A5" w:rsidP="006850A5">
            <w:pPr>
              <w:overflowPunct w:val="0"/>
              <w:autoSpaceDE w:val="0"/>
              <w:autoSpaceDN w:val="0"/>
              <w:adjustRightInd w:val="0"/>
              <w:ind w:left="568" w:hanging="284"/>
              <w:textAlignment w:val="baseline"/>
              <w:rPr>
                <w:lang w:eastAsia="en-GB"/>
              </w:rPr>
            </w:pPr>
            <w:r w:rsidRPr="006850A5">
              <w:rPr>
                <w:rFonts w:ascii="Arial" w:hAnsi="Arial"/>
                <w:sz w:val="18"/>
                <w:lang w:eastAsia="en-GB"/>
              </w:rPr>
              <w:t>-</w:t>
            </w:r>
            <w:r w:rsidRPr="006850A5">
              <w:rPr>
                <w:rFonts w:ascii="Arial" w:hAnsi="Arial"/>
                <w:sz w:val="18"/>
                <w:lang w:eastAsia="en-GB"/>
              </w:rPr>
              <w:tab/>
              <w:t>Rate control of user data.</w:t>
            </w:r>
          </w:p>
          <w:bookmarkEnd w:id="90"/>
          <w:p w14:paraId="6B72E9F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p>
        </w:tc>
      </w:tr>
      <w:tr w:rsidR="006850A5" w:rsidRPr="006850A5" w14:paraId="28373FA6" w14:textId="77777777" w:rsidTr="00552035">
        <w:trPr>
          <w:cantSplit/>
          <w:jc w:val="center"/>
        </w:trPr>
        <w:tc>
          <w:tcPr>
            <w:tcW w:w="993" w:type="dxa"/>
          </w:tcPr>
          <w:p w14:paraId="6148372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4</w:t>
            </w:r>
          </w:p>
        </w:tc>
        <w:tc>
          <w:tcPr>
            <w:tcW w:w="1063" w:type="dxa"/>
          </w:tcPr>
          <w:p w14:paraId="2A79245F"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en-GB"/>
              </w:rPr>
            </w:pPr>
            <w:r w:rsidRPr="006850A5">
              <w:rPr>
                <w:rFonts w:ascii="Arial" w:hAnsi="Arial" w:cs="Arial" w:hint="eastAsia"/>
                <w:sz w:val="18"/>
                <w:szCs w:val="18"/>
                <w:lang w:eastAsia="zh-CN"/>
              </w:rPr>
              <w:t>M</w:t>
            </w:r>
            <w:r w:rsidRPr="006850A5">
              <w:rPr>
                <w:rFonts w:ascii="Arial" w:hAnsi="Arial" w:cs="Arial"/>
                <w:sz w:val="18"/>
                <w:szCs w:val="18"/>
                <w:lang w:eastAsia="zh-CN"/>
              </w:rPr>
              <w:t>APDU</w:t>
            </w:r>
          </w:p>
        </w:tc>
        <w:tc>
          <w:tcPr>
            <w:tcW w:w="639" w:type="dxa"/>
          </w:tcPr>
          <w:p w14:paraId="0475096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O</w:t>
            </w:r>
          </w:p>
        </w:tc>
        <w:tc>
          <w:tcPr>
            <w:tcW w:w="6520" w:type="dxa"/>
          </w:tcPr>
          <w:p w14:paraId="18F5C946" w14:textId="77777777" w:rsidR="006850A5" w:rsidRPr="006850A5" w:rsidRDefault="006850A5" w:rsidP="006850A5">
            <w:pPr>
              <w:keepNext/>
              <w:keepLines/>
              <w:overflowPunct w:val="0"/>
              <w:autoSpaceDE w:val="0"/>
              <w:autoSpaceDN w:val="0"/>
              <w:adjustRightInd w:val="0"/>
              <w:spacing w:after="0"/>
              <w:textAlignment w:val="baseline"/>
              <w:rPr>
                <w:rFonts w:ascii="Arial" w:hAnsi="Arial"/>
                <w:noProof/>
                <w:sz w:val="18"/>
                <w:lang w:eastAsia="en-GB"/>
              </w:rPr>
            </w:pPr>
            <w:r w:rsidRPr="006850A5">
              <w:rPr>
                <w:rFonts w:ascii="Arial" w:hAnsi="Arial" w:hint="eastAsia"/>
                <w:sz w:val="18"/>
                <w:lang w:eastAsia="zh-CN"/>
              </w:rPr>
              <w:t xml:space="preserve">This feature bit indicates whether the </w:t>
            </w:r>
            <w:r w:rsidRPr="006850A5">
              <w:rPr>
                <w:rFonts w:ascii="Arial" w:hAnsi="Arial"/>
                <w:sz w:val="18"/>
                <w:lang w:eastAsia="zh-CN"/>
              </w:rPr>
              <w:t>AMF</w:t>
            </w:r>
            <w:r w:rsidRPr="006850A5">
              <w:rPr>
                <w:rFonts w:ascii="Arial" w:hAnsi="Arial" w:hint="eastAsia"/>
                <w:sz w:val="18"/>
                <w:lang w:eastAsia="zh-CN"/>
              </w:rPr>
              <w:t xml:space="preserve"> supports Multi-Access PDU session procedures related to </w:t>
            </w:r>
            <w:r w:rsidRPr="006850A5">
              <w:rPr>
                <w:rFonts w:ascii="Arial" w:hAnsi="Arial"/>
                <w:sz w:val="18"/>
                <w:lang w:eastAsia="en-GB"/>
              </w:rPr>
              <w:t>Access Traffic Steering, Switching and Splitting</w:t>
            </w:r>
            <w:r w:rsidRPr="006850A5">
              <w:rPr>
                <w:rFonts w:ascii="Arial" w:hAnsi="Arial" w:hint="eastAsia"/>
                <w:sz w:val="18"/>
                <w:lang w:eastAsia="zh-CN"/>
              </w:rPr>
              <w:t xml:space="preserve"> (see clauses 4.2.10</w:t>
            </w:r>
            <w:r w:rsidRPr="006850A5">
              <w:rPr>
                <w:rFonts w:ascii="Arial" w:hAnsi="Arial"/>
                <w:sz w:val="18"/>
                <w:lang w:eastAsia="zh-CN"/>
              </w:rPr>
              <w:t xml:space="preserve"> and</w:t>
            </w:r>
            <w:r w:rsidRPr="006850A5">
              <w:rPr>
                <w:rFonts w:ascii="Arial" w:hAnsi="Arial" w:hint="eastAsia"/>
                <w:sz w:val="18"/>
                <w:lang w:eastAsia="zh-CN"/>
              </w:rPr>
              <w:t xml:space="preserve"> 5.32 of 3GPP TS 23.501 [2]).</w:t>
            </w:r>
          </w:p>
        </w:tc>
      </w:tr>
      <w:tr w:rsidR="006850A5" w:rsidRPr="006850A5" w14:paraId="70AE61A9" w14:textId="77777777" w:rsidTr="00552035">
        <w:trPr>
          <w:cantSplit/>
          <w:jc w:val="center"/>
        </w:trPr>
        <w:tc>
          <w:tcPr>
            <w:tcW w:w="993" w:type="dxa"/>
          </w:tcPr>
          <w:p w14:paraId="6A91862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5</w:t>
            </w:r>
          </w:p>
        </w:tc>
        <w:tc>
          <w:tcPr>
            <w:tcW w:w="1063" w:type="dxa"/>
          </w:tcPr>
          <w:p w14:paraId="6BD3EDD0"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zh-CN"/>
              </w:rPr>
            </w:pPr>
            <w:r w:rsidRPr="006850A5">
              <w:rPr>
                <w:rFonts w:ascii="Arial" w:hAnsi="Arial" w:cs="Arial"/>
                <w:sz w:val="18"/>
                <w:szCs w:val="18"/>
                <w:lang w:eastAsia="zh-CN"/>
              </w:rPr>
              <w:t>NPN</w:t>
            </w:r>
          </w:p>
        </w:tc>
        <w:tc>
          <w:tcPr>
            <w:tcW w:w="639" w:type="dxa"/>
          </w:tcPr>
          <w:p w14:paraId="3C57437E"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O</w:t>
            </w:r>
          </w:p>
        </w:tc>
        <w:tc>
          <w:tcPr>
            <w:tcW w:w="6520" w:type="dxa"/>
          </w:tcPr>
          <w:p w14:paraId="7AC5073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Non-Public Network</w:t>
            </w:r>
          </w:p>
          <w:p w14:paraId="73B2F65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p>
          <w:p w14:paraId="33A233E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Support of this feature implies support of NPN information and receipt of a Create UE context error response with a binary part during an Inter-AMF N2 Handover.</w:t>
            </w:r>
          </w:p>
        </w:tc>
      </w:tr>
      <w:tr w:rsidR="006850A5" w:rsidRPr="006850A5" w14:paraId="238B4D68" w14:textId="77777777" w:rsidTr="00552035">
        <w:trPr>
          <w:cantSplit/>
          <w:jc w:val="center"/>
        </w:trPr>
        <w:tc>
          <w:tcPr>
            <w:tcW w:w="993" w:type="dxa"/>
          </w:tcPr>
          <w:p w14:paraId="6CE57F7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val="en-US" w:eastAsia="zh-CN"/>
              </w:rPr>
              <w:t>6</w:t>
            </w:r>
          </w:p>
        </w:tc>
        <w:tc>
          <w:tcPr>
            <w:tcW w:w="1063" w:type="dxa"/>
          </w:tcPr>
          <w:p w14:paraId="3B56CD05"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zh-CN"/>
              </w:rPr>
            </w:pPr>
            <w:r w:rsidRPr="006850A5">
              <w:rPr>
                <w:rFonts w:ascii="Arial" w:eastAsia="DengXian" w:hAnsi="Arial" w:hint="eastAsia"/>
                <w:sz w:val="18"/>
                <w:szCs w:val="22"/>
                <w:lang w:eastAsia="zh-CN"/>
              </w:rPr>
              <w:t>ELCS</w:t>
            </w:r>
          </w:p>
        </w:tc>
        <w:tc>
          <w:tcPr>
            <w:tcW w:w="639" w:type="dxa"/>
          </w:tcPr>
          <w:p w14:paraId="0C0410D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szCs w:val="22"/>
                <w:lang w:val="en-US" w:eastAsia="zh-CN"/>
              </w:rPr>
              <w:t>O</w:t>
            </w:r>
          </w:p>
        </w:tc>
        <w:tc>
          <w:tcPr>
            <w:tcW w:w="6520" w:type="dxa"/>
          </w:tcPr>
          <w:p w14:paraId="13078BC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eastAsia="DengXian" w:hAnsi="Arial" w:hint="eastAsia"/>
                <w:sz w:val="18"/>
                <w:szCs w:val="22"/>
                <w:lang w:eastAsia="zh-CN"/>
              </w:rPr>
              <w:t>This feature indicates supports of enhanced LCS, including the capability for the AMF to send an LCS message through the target access type requested by the LMF.</w:t>
            </w:r>
          </w:p>
        </w:tc>
      </w:tr>
      <w:tr w:rsidR="006850A5" w:rsidRPr="006850A5" w14:paraId="4DCC054C" w14:textId="77777777" w:rsidTr="00552035">
        <w:trPr>
          <w:cantSplit/>
          <w:jc w:val="center"/>
        </w:trPr>
        <w:tc>
          <w:tcPr>
            <w:tcW w:w="993" w:type="dxa"/>
          </w:tcPr>
          <w:p w14:paraId="3225540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7</w:t>
            </w:r>
          </w:p>
        </w:tc>
        <w:tc>
          <w:tcPr>
            <w:tcW w:w="1063" w:type="dxa"/>
          </w:tcPr>
          <w:p w14:paraId="5D14F0FF" w14:textId="77777777" w:rsidR="006850A5" w:rsidRPr="006850A5" w:rsidRDefault="006850A5" w:rsidP="006850A5">
            <w:pPr>
              <w:keepNext/>
              <w:keepLines/>
              <w:overflowPunct w:val="0"/>
              <w:autoSpaceDE w:val="0"/>
              <w:autoSpaceDN w:val="0"/>
              <w:adjustRightInd w:val="0"/>
              <w:spacing w:after="0"/>
              <w:textAlignment w:val="baseline"/>
              <w:rPr>
                <w:rFonts w:ascii="Arial" w:eastAsia="DengXian" w:hAnsi="Arial"/>
                <w:sz w:val="18"/>
                <w:szCs w:val="22"/>
                <w:lang w:eastAsia="zh-CN"/>
              </w:rPr>
            </w:pPr>
            <w:r w:rsidRPr="006850A5">
              <w:rPr>
                <w:rFonts w:ascii="Arial" w:hAnsi="Arial"/>
                <w:sz w:val="18"/>
                <w:lang w:eastAsia="en-GB"/>
              </w:rPr>
              <w:t>ES3XX</w:t>
            </w:r>
          </w:p>
        </w:tc>
        <w:tc>
          <w:tcPr>
            <w:tcW w:w="639" w:type="dxa"/>
          </w:tcPr>
          <w:p w14:paraId="076E54C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en-GB"/>
              </w:rPr>
              <w:t>M</w:t>
            </w:r>
          </w:p>
        </w:tc>
        <w:tc>
          <w:tcPr>
            <w:tcW w:w="6520" w:type="dxa"/>
          </w:tcPr>
          <w:p w14:paraId="2EB756F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Extended Support of HTTP 307/308 redirection</w:t>
            </w:r>
          </w:p>
          <w:p w14:paraId="4A8F570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p>
          <w:p w14:paraId="780AB4EE" w14:textId="77777777" w:rsidR="006850A5" w:rsidRPr="006850A5" w:rsidRDefault="006850A5" w:rsidP="006850A5">
            <w:pPr>
              <w:keepNext/>
              <w:keepLines/>
              <w:overflowPunct w:val="0"/>
              <w:autoSpaceDE w:val="0"/>
              <w:autoSpaceDN w:val="0"/>
              <w:adjustRightInd w:val="0"/>
              <w:spacing w:after="0"/>
              <w:textAlignment w:val="baseline"/>
              <w:rPr>
                <w:rFonts w:ascii="Arial" w:eastAsia="DengXian" w:hAnsi="Arial"/>
                <w:sz w:val="18"/>
                <w:szCs w:val="22"/>
                <w:lang w:eastAsia="zh-CN"/>
              </w:rPr>
            </w:pPr>
            <w:r w:rsidRPr="006850A5">
              <w:rPr>
                <w:rFonts w:ascii="Arial" w:hAnsi="Arial"/>
                <w:sz w:val="18"/>
                <w:lang w:val="en-US" w:eastAsia="en-GB"/>
              </w:rPr>
              <w:t>An NF Service Consumer (</w:t>
            </w:r>
            <w:proofErr w:type="gramStart"/>
            <w:r w:rsidRPr="006850A5">
              <w:rPr>
                <w:rFonts w:ascii="Arial" w:hAnsi="Arial"/>
                <w:sz w:val="18"/>
                <w:lang w:val="en-US" w:eastAsia="en-GB"/>
              </w:rPr>
              <w:t>e.g.</w:t>
            </w:r>
            <w:proofErr w:type="gramEnd"/>
            <w:r w:rsidRPr="006850A5">
              <w:rPr>
                <w:rFonts w:ascii="Arial" w:hAnsi="Arial"/>
                <w:sz w:val="18"/>
                <w:lang w:val="en-US" w:eastAsia="en-GB"/>
              </w:rPr>
              <w:t xml:space="preserve"> SMF) that supports this feature shall support handling of HTTP 307/308 redirection for any service operation of the </w:t>
            </w:r>
            <w:proofErr w:type="spellStart"/>
            <w:r w:rsidRPr="006850A5">
              <w:rPr>
                <w:rFonts w:ascii="Arial" w:hAnsi="Arial"/>
                <w:sz w:val="18"/>
                <w:lang w:eastAsia="en-GB"/>
              </w:rPr>
              <w:t>Namf_Communication</w:t>
            </w:r>
            <w:proofErr w:type="spellEnd"/>
            <w:r w:rsidRPr="006850A5">
              <w:rPr>
                <w:rFonts w:ascii="Arial" w:hAnsi="Arial"/>
                <w:sz w:val="18"/>
                <w:lang w:eastAsia="en-GB"/>
              </w:rPr>
              <w:t xml:space="preserve"> </w:t>
            </w:r>
            <w:r w:rsidRPr="006850A5">
              <w:rPr>
                <w:rFonts w:ascii="Arial" w:hAnsi="Arial"/>
                <w:sz w:val="18"/>
                <w:lang w:val="en-US" w:eastAsia="en-GB"/>
              </w:rPr>
              <w:t>service. An NF Service Consumer that does not support this feature does only support HTTP redirection as specified for 3GPP Release</w:t>
            </w:r>
            <w:del w:id="91" w:author="Mamdoh Shahin" w:date="2023-05-09T09:12:00Z">
              <w:r w:rsidRPr="006850A5" w:rsidDel="006C7D83">
                <w:rPr>
                  <w:rFonts w:ascii="Arial" w:hAnsi="Arial"/>
                  <w:sz w:val="18"/>
                  <w:lang w:val="en-US" w:eastAsia="en-GB"/>
                </w:rPr>
                <w:delText xml:space="preserve"> </w:delText>
              </w:r>
            </w:del>
            <w:r w:rsidRPr="006850A5">
              <w:rPr>
                <w:rFonts w:ascii="Arial" w:hAnsi="Arial"/>
                <w:sz w:val="18"/>
                <w:lang w:val="en-US" w:eastAsia="en-GB"/>
              </w:rPr>
              <w:t> 15.</w:t>
            </w:r>
          </w:p>
        </w:tc>
      </w:tr>
      <w:tr w:rsidR="006850A5" w:rsidRPr="006850A5" w14:paraId="1602387A" w14:textId="77777777" w:rsidTr="00552035">
        <w:trPr>
          <w:cantSplit/>
          <w:jc w:val="center"/>
        </w:trPr>
        <w:tc>
          <w:tcPr>
            <w:tcW w:w="993" w:type="dxa"/>
          </w:tcPr>
          <w:p w14:paraId="26F411B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8</w:t>
            </w:r>
          </w:p>
        </w:tc>
        <w:tc>
          <w:tcPr>
            <w:tcW w:w="1063" w:type="dxa"/>
          </w:tcPr>
          <w:p w14:paraId="7C599DC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szCs w:val="22"/>
                <w:lang w:eastAsia="zh-CN"/>
              </w:rPr>
              <w:t>E</w:t>
            </w:r>
            <w:r w:rsidRPr="006850A5">
              <w:rPr>
                <w:rFonts w:ascii="Arial" w:hAnsi="Arial"/>
                <w:sz w:val="18"/>
                <w:szCs w:val="22"/>
                <w:lang w:eastAsia="zh-CN"/>
              </w:rPr>
              <w:t>AEA</w:t>
            </w:r>
          </w:p>
        </w:tc>
        <w:tc>
          <w:tcPr>
            <w:tcW w:w="639" w:type="dxa"/>
          </w:tcPr>
          <w:p w14:paraId="1505FF5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szCs w:val="22"/>
                <w:lang w:val="en-US" w:eastAsia="zh-CN"/>
              </w:rPr>
              <w:t>O</w:t>
            </w:r>
          </w:p>
        </w:tc>
        <w:tc>
          <w:tcPr>
            <w:tcW w:w="6520" w:type="dxa"/>
          </w:tcPr>
          <w:p w14:paraId="222224D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EBI and ARP mapping update in </w:t>
            </w:r>
            <w:proofErr w:type="spellStart"/>
            <w:r w:rsidRPr="006850A5">
              <w:rPr>
                <w:rFonts w:ascii="Arial" w:hAnsi="Arial"/>
                <w:sz w:val="18"/>
                <w:lang w:eastAsia="en-GB"/>
              </w:rPr>
              <w:t>EBIAssignment</w:t>
            </w:r>
            <w:proofErr w:type="spellEnd"/>
          </w:p>
          <w:p w14:paraId="12EC43B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0CEDB33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eastAsia="zh-CN"/>
              </w:rPr>
              <w:t xml:space="preserve">Support of this feature implies support of </w:t>
            </w:r>
            <w:r w:rsidRPr="006850A5">
              <w:rPr>
                <w:rFonts w:ascii="Arial" w:hAnsi="Arial"/>
                <w:sz w:val="18"/>
                <w:lang w:eastAsia="en-GB"/>
              </w:rPr>
              <w:t xml:space="preserve">updating the mapping of EBI and ARP in </w:t>
            </w:r>
            <w:proofErr w:type="spellStart"/>
            <w:r w:rsidRPr="006850A5">
              <w:rPr>
                <w:rFonts w:ascii="Arial" w:hAnsi="Arial"/>
                <w:sz w:val="18"/>
                <w:lang w:eastAsia="en-GB"/>
              </w:rPr>
              <w:t>EBIAssignment</w:t>
            </w:r>
            <w:proofErr w:type="spellEnd"/>
            <w:r w:rsidRPr="006850A5">
              <w:rPr>
                <w:rFonts w:ascii="Arial" w:hAnsi="Arial"/>
                <w:sz w:val="18"/>
                <w:lang w:eastAsia="en-GB"/>
              </w:rPr>
              <w:t xml:space="preserve"> for </w:t>
            </w:r>
            <w:r w:rsidRPr="006850A5">
              <w:rPr>
                <w:rFonts w:ascii="Arial" w:hAnsi="Arial" w:cs="Arial" w:hint="eastAsia"/>
                <w:sz w:val="18"/>
                <w:szCs w:val="18"/>
                <w:lang w:eastAsia="en-GB"/>
              </w:rPr>
              <w:t xml:space="preserve">a QoS flow </w:t>
            </w:r>
            <w:r w:rsidRPr="006850A5">
              <w:rPr>
                <w:rFonts w:ascii="Arial" w:hAnsi="Arial" w:cs="Arial"/>
                <w:sz w:val="18"/>
                <w:szCs w:val="18"/>
                <w:lang w:eastAsia="en-GB"/>
              </w:rPr>
              <w:t>to which an EBI is already allocated.</w:t>
            </w:r>
          </w:p>
        </w:tc>
      </w:tr>
      <w:tr w:rsidR="006850A5" w:rsidRPr="006850A5" w14:paraId="695422BA" w14:textId="77777777" w:rsidTr="00552035">
        <w:trPr>
          <w:cantSplit/>
          <w:jc w:val="center"/>
        </w:trPr>
        <w:tc>
          <w:tcPr>
            <w:tcW w:w="993" w:type="dxa"/>
          </w:tcPr>
          <w:p w14:paraId="6E3D69D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9</w:t>
            </w:r>
          </w:p>
        </w:tc>
        <w:tc>
          <w:tcPr>
            <w:tcW w:w="1063" w:type="dxa"/>
          </w:tcPr>
          <w:p w14:paraId="4511A4C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6850A5">
              <w:rPr>
                <w:rFonts w:ascii="Arial" w:hAnsi="Arial"/>
                <w:sz w:val="18"/>
                <w:szCs w:val="22"/>
                <w:lang w:eastAsia="zh-CN"/>
              </w:rPr>
              <w:t>ProSe</w:t>
            </w:r>
            <w:proofErr w:type="spellEnd"/>
          </w:p>
        </w:tc>
        <w:tc>
          <w:tcPr>
            <w:tcW w:w="639" w:type="dxa"/>
          </w:tcPr>
          <w:p w14:paraId="50EA8FE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szCs w:val="22"/>
                <w:lang w:val="en-US" w:eastAsia="zh-CN"/>
              </w:rPr>
              <w:t>O</w:t>
            </w:r>
          </w:p>
        </w:tc>
        <w:tc>
          <w:tcPr>
            <w:tcW w:w="6520" w:type="dxa"/>
          </w:tcPr>
          <w:p w14:paraId="519F5A3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feature indicates the support of UE policy and N2 information provisioning for 5G </w:t>
            </w:r>
            <w:proofErr w:type="spellStart"/>
            <w:r w:rsidRPr="006850A5">
              <w:rPr>
                <w:rFonts w:ascii="Arial" w:hAnsi="Arial"/>
                <w:sz w:val="18"/>
                <w:lang w:eastAsia="en-GB"/>
              </w:rPr>
              <w:t>ProSe</w:t>
            </w:r>
            <w:proofErr w:type="spellEnd"/>
            <w:r w:rsidRPr="006850A5">
              <w:rPr>
                <w:rFonts w:ascii="Arial" w:hAnsi="Arial"/>
                <w:sz w:val="18"/>
                <w:lang w:eastAsia="zh-CN"/>
              </w:rPr>
              <w:t>.</w:t>
            </w:r>
          </w:p>
        </w:tc>
      </w:tr>
      <w:tr w:rsidR="006850A5" w:rsidRPr="006850A5" w14:paraId="646D8550" w14:textId="77777777" w:rsidTr="00552035">
        <w:trPr>
          <w:cantSplit/>
          <w:jc w:val="center"/>
        </w:trPr>
        <w:tc>
          <w:tcPr>
            <w:tcW w:w="993" w:type="dxa"/>
          </w:tcPr>
          <w:p w14:paraId="5BC52F5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10</w:t>
            </w:r>
          </w:p>
        </w:tc>
        <w:tc>
          <w:tcPr>
            <w:tcW w:w="1063" w:type="dxa"/>
          </w:tcPr>
          <w:p w14:paraId="36B6A49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szCs w:val="22"/>
                <w:lang w:eastAsia="zh-CN"/>
              </w:rPr>
              <w:t>UAV</w:t>
            </w:r>
          </w:p>
        </w:tc>
        <w:tc>
          <w:tcPr>
            <w:tcW w:w="639" w:type="dxa"/>
          </w:tcPr>
          <w:p w14:paraId="17D4988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szCs w:val="22"/>
                <w:lang w:val="en-US" w:eastAsia="zh-CN"/>
              </w:rPr>
              <w:t>O</w:t>
            </w:r>
          </w:p>
        </w:tc>
        <w:tc>
          <w:tcPr>
            <w:tcW w:w="6520" w:type="dxa"/>
          </w:tcPr>
          <w:p w14:paraId="51EC804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Uncrewed Aerial Vehicle</w:t>
            </w:r>
          </w:p>
          <w:p w14:paraId="7902330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feature indicates the support of UAV feature at AMF. When this feature is supported at the AMF, the AMF shall perform the UUAA-MM procedure defined in </w:t>
            </w:r>
            <w:r w:rsidRPr="006850A5">
              <w:rPr>
                <w:rFonts w:ascii="Arial" w:hAnsi="Arial" w:cs="Arial"/>
                <w:sz w:val="18"/>
                <w:szCs w:val="18"/>
                <w:lang w:eastAsia="en-GB"/>
              </w:rPr>
              <w:t>3GPP </w:t>
            </w:r>
            <w:r w:rsidRPr="006850A5">
              <w:rPr>
                <w:rFonts w:ascii="Arial" w:hAnsi="Arial"/>
                <w:sz w:val="18"/>
                <w:lang w:eastAsia="en-GB"/>
              </w:rPr>
              <w:t>TS 23.256 [56].</w:t>
            </w:r>
          </w:p>
        </w:tc>
      </w:tr>
      <w:tr w:rsidR="006850A5" w:rsidRPr="006850A5" w14:paraId="4E6188BE" w14:textId="77777777" w:rsidTr="00552035">
        <w:trPr>
          <w:cantSplit/>
          <w:jc w:val="center"/>
        </w:trPr>
        <w:tc>
          <w:tcPr>
            <w:tcW w:w="993" w:type="dxa"/>
          </w:tcPr>
          <w:p w14:paraId="58A0373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eastAsia="zh-CN"/>
              </w:rPr>
              <w:t>11</w:t>
            </w:r>
          </w:p>
        </w:tc>
        <w:tc>
          <w:tcPr>
            <w:tcW w:w="1063" w:type="dxa"/>
          </w:tcPr>
          <w:p w14:paraId="1572003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lang w:eastAsia="en-GB"/>
              </w:rPr>
              <w:t>SPAE</w:t>
            </w:r>
          </w:p>
        </w:tc>
        <w:tc>
          <w:tcPr>
            <w:tcW w:w="639" w:type="dxa"/>
          </w:tcPr>
          <w:p w14:paraId="517ECDF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zh-CN"/>
              </w:rPr>
              <w:t>O</w:t>
            </w:r>
          </w:p>
        </w:tc>
        <w:tc>
          <w:tcPr>
            <w:tcW w:w="6520" w:type="dxa"/>
          </w:tcPr>
          <w:p w14:paraId="08AF647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r w:rsidRPr="006850A5">
              <w:rPr>
                <w:rFonts w:ascii="Arial" w:hAnsi="Arial"/>
                <w:sz w:val="18"/>
                <w:lang w:eastAsia="ko-KR"/>
              </w:rPr>
              <w:t>SM Policy Association Events</w:t>
            </w:r>
          </w:p>
          <w:p w14:paraId="4BAE729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p>
          <w:p w14:paraId="7E6DDAC5"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w:t>
            </w:r>
            <w:r w:rsidRPr="006850A5">
              <w:rPr>
                <w:rFonts w:ascii="Arial" w:hAnsi="Arial"/>
                <w:sz w:val="18"/>
                <w:lang w:eastAsia="ko-KR"/>
              </w:rPr>
              <w:t xml:space="preserve">feature bit indicates whether the AMF supports the SM Policy Association establishment and termination event notification information handling, </w:t>
            </w:r>
            <w:proofErr w:type="gramStart"/>
            <w:r w:rsidRPr="006850A5">
              <w:rPr>
                <w:rFonts w:ascii="Arial" w:hAnsi="Arial"/>
                <w:sz w:val="18"/>
                <w:lang w:eastAsia="fr-FR"/>
              </w:rPr>
              <w:t>i.e.</w:t>
            </w:r>
            <w:proofErr w:type="gramEnd"/>
            <w:r w:rsidRPr="006850A5">
              <w:rPr>
                <w:rFonts w:ascii="Arial" w:hAnsi="Arial"/>
                <w:sz w:val="18"/>
                <w:lang w:eastAsia="fr-FR"/>
              </w:rPr>
              <w:t xml:space="preserve"> whereby the PCF for UE subscribes to SM Policy Association events to the PCF for SM Policy via the AMF and SMF</w:t>
            </w:r>
            <w:r w:rsidRPr="006850A5">
              <w:rPr>
                <w:rFonts w:ascii="Arial" w:hAnsi="Arial"/>
                <w:sz w:val="18"/>
                <w:lang w:eastAsia="ko-KR"/>
              </w:rPr>
              <w:t>, as specified in clause 4.3.2.2.1 and clause 4.3.3.2 of 3GPP TS 23.502 [3]</w:t>
            </w:r>
            <w:r w:rsidRPr="006850A5">
              <w:rPr>
                <w:rFonts w:ascii="Arial" w:hAnsi="Arial"/>
                <w:sz w:val="18"/>
                <w:lang w:eastAsia="en-GB"/>
              </w:rPr>
              <w:t>.</w:t>
            </w:r>
          </w:p>
          <w:p w14:paraId="576EBD5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tc>
      </w:tr>
      <w:tr w:rsidR="006850A5" w:rsidRPr="006850A5" w14:paraId="6A21A95B" w14:textId="77777777" w:rsidTr="00552035">
        <w:trPr>
          <w:cantSplit/>
          <w:jc w:val="center"/>
        </w:trPr>
        <w:tc>
          <w:tcPr>
            <w:tcW w:w="993" w:type="dxa"/>
          </w:tcPr>
          <w:p w14:paraId="0EC7C355"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val="en-US" w:eastAsia="zh-CN"/>
              </w:rPr>
              <w:t>12</w:t>
            </w:r>
          </w:p>
        </w:tc>
        <w:tc>
          <w:tcPr>
            <w:tcW w:w="1063" w:type="dxa"/>
          </w:tcPr>
          <w:p w14:paraId="209D535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roofErr w:type="spellStart"/>
            <w:r w:rsidRPr="006850A5">
              <w:rPr>
                <w:rFonts w:ascii="Arial" w:hAnsi="Arial"/>
                <w:sz w:val="18"/>
                <w:szCs w:val="22"/>
                <w:lang w:eastAsia="zh-CN"/>
              </w:rPr>
              <w:t>eNPN</w:t>
            </w:r>
            <w:proofErr w:type="spellEnd"/>
          </w:p>
        </w:tc>
        <w:tc>
          <w:tcPr>
            <w:tcW w:w="639" w:type="dxa"/>
          </w:tcPr>
          <w:p w14:paraId="4E932B0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szCs w:val="22"/>
                <w:lang w:val="en-US" w:eastAsia="zh-CN"/>
              </w:rPr>
              <w:t>O</w:t>
            </w:r>
          </w:p>
        </w:tc>
        <w:tc>
          <w:tcPr>
            <w:tcW w:w="6520" w:type="dxa"/>
          </w:tcPr>
          <w:p w14:paraId="7EE6F0D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Enhanced support of Non-Public Networks (</w:t>
            </w:r>
            <w:proofErr w:type="spellStart"/>
            <w:r w:rsidRPr="006850A5">
              <w:rPr>
                <w:rFonts w:ascii="Arial" w:hAnsi="Arial"/>
                <w:sz w:val="18"/>
                <w:lang w:eastAsia="en-GB"/>
              </w:rPr>
              <w:t>eNPN</w:t>
            </w:r>
            <w:proofErr w:type="spellEnd"/>
            <w:r w:rsidRPr="006850A5">
              <w:rPr>
                <w:rFonts w:ascii="Arial" w:hAnsi="Arial"/>
                <w:sz w:val="18"/>
                <w:lang w:eastAsia="en-GB"/>
              </w:rPr>
              <w:t>)</w:t>
            </w:r>
          </w:p>
          <w:p w14:paraId="7CB1D8D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4DD7C80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r w:rsidRPr="006850A5">
              <w:rPr>
                <w:rFonts w:ascii="Arial" w:hAnsi="Arial"/>
                <w:sz w:val="18"/>
                <w:lang w:eastAsia="zh-CN"/>
              </w:rPr>
              <w:t xml:space="preserve">This feature indicates the </w:t>
            </w:r>
            <w:r w:rsidRPr="006850A5">
              <w:rPr>
                <w:rFonts w:ascii="Arial" w:hAnsi="Arial"/>
                <w:sz w:val="18"/>
                <w:lang w:eastAsia="en-GB"/>
              </w:rPr>
              <w:t xml:space="preserve">AMF supports UE registration for onboarding in an SNPN, see </w:t>
            </w:r>
            <w:r w:rsidRPr="006850A5">
              <w:rPr>
                <w:rFonts w:ascii="Arial" w:hAnsi="Arial" w:hint="eastAsia"/>
                <w:sz w:val="18"/>
                <w:lang w:eastAsia="zh-CN"/>
              </w:rPr>
              <w:t>clause </w:t>
            </w:r>
            <w:r w:rsidRPr="006850A5">
              <w:rPr>
                <w:rFonts w:ascii="Arial" w:hAnsi="Arial"/>
                <w:sz w:val="18"/>
                <w:lang w:eastAsia="en-GB"/>
              </w:rPr>
              <w:t xml:space="preserve">5.30.2.10.2.6 </w:t>
            </w:r>
            <w:r w:rsidRPr="006850A5">
              <w:rPr>
                <w:rFonts w:ascii="Arial" w:hAnsi="Arial"/>
                <w:sz w:val="18"/>
                <w:lang w:eastAsia="zh-CN"/>
              </w:rPr>
              <w:t>and</w:t>
            </w:r>
            <w:r w:rsidRPr="006850A5">
              <w:rPr>
                <w:rFonts w:ascii="Arial" w:hAnsi="Arial" w:hint="eastAsia"/>
                <w:sz w:val="18"/>
                <w:lang w:eastAsia="zh-CN"/>
              </w:rPr>
              <w:t xml:space="preserve"> </w:t>
            </w:r>
            <w:r w:rsidRPr="006850A5">
              <w:rPr>
                <w:rFonts w:ascii="Arial" w:hAnsi="Arial"/>
                <w:sz w:val="18"/>
                <w:lang w:eastAsia="zh-CN"/>
              </w:rPr>
              <w:t>clause </w:t>
            </w:r>
            <w:r w:rsidRPr="006850A5">
              <w:rPr>
                <w:rFonts w:ascii="Arial" w:hAnsi="Arial"/>
                <w:sz w:val="18"/>
                <w:lang w:eastAsia="en-GB"/>
              </w:rPr>
              <w:t>5.30.2.10.2.7 in</w:t>
            </w:r>
            <w:r w:rsidRPr="006850A5">
              <w:rPr>
                <w:rFonts w:ascii="Arial" w:hAnsi="Arial" w:hint="eastAsia"/>
                <w:sz w:val="18"/>
                <w:lang w:eastAsia="zh-CN"/>
              </w:rPr>
              <w:t xml:space="preserve"> 3GPP TS 23.501 [2]).</w:t>
            </w:r>
          </w:p>
        </w:tc>
      </w:tr>
      <w:tr w:rsidR="006850A5" w:rsidRPr="006850A5" w14:paraId="1DFD2747" w14:textId="77777777" w:rsidTr="00552035">
        <w:trPr>
          <w:cantSplit/>
          <w:jc w:val="center"/>
        </w:trPr>
        <w:tc>
          <w:tcPr>
            <w:tcW w:w="993" w:type="dxa"/>
          </w:tcPr>
          <w:p w14:paraId="286AE8B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lastRenderedPageBreak/>
              <w:t>13</w:t>
            </w:r>
          </w:p>
        </w:tc>
        <w:tc>
          <w:tcPr>
            <w:tcW w:w="1063" w:type="dxa"/>
          </w:tcPr>
          <w:p w14:paraId="286E9A7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lang w:eastAsia="en-GB"/>
              </w:rPr>
              <w:t>3GA-N3GA-HO</w:t>
            </w:r>
          </w:p>
        </w:tc>
        <w:tc>
          <w:tcPr>
            <w:tcW w:w="639" w:type="dxa"/>
          </w:tcPr>
          <w:p w14:paraId="36285C8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en-GB"/>
              </w:rPr>
              <w:t>O</w:t>
            </w:r>
          </w:p>
        </w:tc>
        <w:tc>
          <w:tcPr>
            <w:tcW w:w="6520" w:type="dxa"/>
          </w:tcPr>
          <w:p w14:paraId="4571D78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Handover between 3GPP and non-3GPP accesses</w:t>
            </w:r>
          </w:p>
          <w:p w14:paraId="3B66D40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p>
          <w:p w14:paraId="72E1C76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 xml:space="preserve">An AMF and SMF that supports Handover between 3GPP and non-3GPP accesses shall support this feature, </w:t>
            </w:r>
            <w:proofErr w:type="gramStart"/>
            <w:r w:rsidRPr="006850A5">
              <w:rPr>
                <w:rFonts w:ascii="Arial" w:hAnsi="Arial"/>
                <w:sz w:val="18"/>
                <w:lang w:val="en-US" w:eastAsia="en-GB"/>
              </w:rPr>
              <w:t>i.e.</w:t>
            </w:r>
            <w:proofErr w:type="gramEnd"/>
            <w:r w:rsidRPr="006850A5">
              <w:rPr>
                <w:rFonts w:ascii="Arial" w:hAnsi="Arial"/>
                <w:sz w:val="18"/>
                <w:lang w:val="en-US" w:eastAsia="en-GB"/>
              </w:rPr>
              <w:t xml:space="preserve"> setting the </w:t>
            </w:r>
            <w:proofErr w:type="spellStart"/>
            <w:r w:rsidRPr="006850A5">
              <w:rPr>
                <w:rFonts w:ascii="Arial" w:hAnsi="Arial"/>
                <w:sz w:val="18"/>
                <w:lang w:val="en-US" w:eastAsia="en-GB"/>
              </w:rPr>
              <w:t>targetAccess</w:t>
            </w:r>
            <w:proofErr w:type="spellEnd"/>
            <w:r w:rsidRPr="006850A5">
              <w:rPr>
                <w:rFonts w:ascii="Arial" w:hAnsi="Arial"/>
                <w:sz w:val="18"/>
                <w:lang w:val="en-US" w:eastAsia="en-GB"/>
              </w:rPr>
              <w:t xml:space="preserve"> IE in N1N2MessageTransfer Request to the old access type when releasing the N2 </w:t>
            </w:r>
            <w:r w:rsidRPr="006850A5">
              <w:rPr>
                <w:rFonts w:ascii="Arial" w:hAnsi="Arial" w:cs="Arial"/>
                <w:sz w:val="18"/>
                <w:szCs w:val="18"/>
                <w:lang w:eastAsia="en-GB"/>
              </w:rPr>
              <w:t>PDU session</w:t>
            </w:r>
            <w:r w:rsidRPr="006850A5">
              <w:rPr>
                <w:rFonts w:ascii="Arial" w:hAnsi="Arial"/>
                <w:sz w:val="18"/>
                <w:lang w:val="en-US" w:eastAsia="en-GB"/>
              </w:rPr>
              <w:t xml:space="preserve"> resources in the old access (see clauses </w:t>
            </w:r>
            <w:r w:rsidRPr="006850A5">
              <w:rPr>
                <w:rFonts w:ascii="Arial" w:hAnsi="Arial"/>
                <w:sz w:val="18"/>
                <w:lang w:eastAsia="en-GB"/>
              </w:rPr>
              <w:t>5.2.2.3.1.1 and 6.1.6.2.18</w:t>
            </w:r>
            <w:r w:rsidRPr="006850A5">
              <w:rPr>
                <w:rFonts w:ascii="Arial" w:hAnsi="Arial"/>
                <w:sz w:val="18"/>
                <w:lang w:val="en-US" w:eastAsia="en-GB"/>
              </w:rPr>
              <w:t>)</w:t>
            </w:r>
          </w:p>
          <w:p w14:paraId="5AAC45C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tc>
      </w:tr>
      <w:tr w:rsidR="00D17497" w:rsidRPr="006850A5" w14:paraId="03C1C044" w14:textId="77777777" w:rsidTr="00552035">
        <w:trPr>
          <w:cantSplit/>
          <w:jc w:val="center"/>
          <w:ins w:id="92" w:author="Mamdoh Shahin" w:date="2023-05-08T20:56:00Z"/>
        </w:trPr>
        <w:tc>
          <w:tcPr>
            <w:tcW w:w="993" w:type="dxa"/>
          </w:tcPr>
          <w:p w14:paraId="48795B4B" w14:textId="23658A0A" w:rsidR="00D17497" w:rsidRPr="006850A5" w:rsidRDefault="00D17497" w:rsidP="006850A5">
            <w:pPr>
              <w:keepNext/>
              <w:keepLines/>
              <w:overflowPunct w:val="0"/>
              <w:autoSpaceDE w:val="0"/>
              <w:autoSpaceDN w:val="0"/>
              <w:adjustRightInd w:val="0"/>
              <w:spacing w:after="0"/>
              <w:textAlignment w:val="baseline"/>
              <w:rPr>
                <w:ins w:id="93" w:author="Mamdoh Shahin" w:date="2023-05-08T20:56:00Z"/>
                <w:rFonts w:ascii="Arial" w:hAnsi="Arial"/>
                <w:sz w:val="18"/>
                <w:lang w:val="en-US" w:eastAsia="zh-CN"/>
              </w:rPr>
            </w:pPr>
            <w:ins w:id="94" w:author="Mamdoh Shahin" w:date="2023-05-08T20:56:00Z">
              <w:r>
                <w:rPr>
                  <w:rFonts w:ascii="Arial" w:hAnsi="Arial"/>
                  <w:sz w:val="18"/>
                  <w:lang w:val="en-US" w:eastAsia="zh-CN"/>
                </w:rPr>
                <w:t>X</w:t>
              </w:r>
            </w:ins>
          </w:p>
        </w:tc>
        <w:tc>
          <w:tcPr>
            <w:tcW w:w="1063" w:type="dxa"/>
          </w:tcPr>
          <w:p w14:paraId="72B02868" w14:textId="67BB88BB" w:rsidR="00D17497" w:rsidRPr="006850A5" w:rsidRDefault="00D17497" w:rsidP="006850A5">
            <w:pPr>
              <w:keepNext/>
              <w:keepLines/>
              <w:overflowPunct w:val="0"/>
              <w:autoSpaceDE w:val="0"/>
              <w:autoSpaceDN w:val="0"/>
              <w:adjustRightInd w:val="0"/>
              <w:spacing w:after="0"/>
              <w:textAlignment w:val="baseline"/>
              <w:rPr>
                <w:ins w:id="95" w:author="Mamdoh Shahin" w:date="2023-05-08T20:56:00Z"/>
                <w:rFonts w:ascii="Arial" w:hAnsi="Arial"/>
                <w:sz w:val="18"/>
                <w:lang w:eastAsia="en-GB"/>
              </w:rPr>
            </w:pPr>
            <w:ins w:id="96" w:author="Mamdoh Shahin" w:date="2023-05-08T20:57:00Z">
              <w:r>
                <w:rPr>
                  <w:rFonts w:ascii="Arial" w:hAnsi="Arial"/>
                  <w:sz w:val="18"/>
                  <w:lang w:eastAsia="en-GB"/>
                </w:rPr>
                <w:t>PAR</w:t>
              </w:r>
            </w:ins>
            <w:ins w:id="97" w:author="Mamdoh Shahin" w:date="2023-05-09T09:14:00Z">
              <w:r w:rsidR="007656ED">
                <w:rPr>
                  <w:rFonts w:ascii="Arial" w:hAnsi="Arial"/>
                  <w:sz w:val="18"/>
                  <w:lang w:eastAsia="en-GB"/>
                </w:rPr>
                <w:t>-</w:t>
              </w:r>
            </w:ins>
            <w:ins w:id="98" w:author="Mamdoh Shahin" w:date="2023-05-08T20:57:00Z">
              <w:r>
                <w:rPr>
                  <w:rFonts w:ascii="Arial" w:hAnsi="Arial"/>
                  <w:sz w:val="18"/>
                  <w:lang w:eastAsia="en-GB"/>
                </w:rPr>
                <w:t>NS</w:t>
              </w:r>
            </w:ins>
          </w:p>
        </w:tc>
        <w:tc>
          <w:tcPr>
            <w:tcW w:w="639" w:type="dxa"/>
          </w:tcPr>
          <w:p w14:paraId="6B0B07A7" w14:textId="7D7B5AB3" w:rsidR="00D17497" w:rsidRPr="006850A5" w:rsidRDefault="00D17497" w:rsidP="006850A5">
            <w:pPr>
              <w:keepNext/>
              <w:keepLines/>
              <w:overflowPunct w:val="0"/>
              <w:autoSpaceDE w:val="0"/>
              <w:autoSpaceDN w:val="0"/>
              <w:adjustRightInd w:val="0"/>
              <w:spacing w:after="0"/>
              <w:textAlignment w:val="baseline"/>
              <w:rPr>
                <w:ins w:id="99" w:author="Mamdoh Shahin" w:date="2023-05-08T20:56:00Z"/>
                <w:rFonts w:ascii="Arial" w:hAnsi="Arial"/>
                <w:sz w:val="18"/>
                <w:lang w:eastAsia="en-GB"/>
              </w:rPr>
            </w:pPr>
            <w:ins w:id="100" w:author="Mamdoh Shahin" w:date="2023-05-08T21:00:00Z">
              <w:r>
                <w:rPr>
                  <w:rFonts w:ascii="Arial" w:hAnsi="Arial"/>
                  <w:sz w:val="18"/>
                  <w:lang w:eastAsia="en-GB"/>
                </w:rPr>
                <w:t>O</w:t>
              </w:r>
            </w:ins>
          </w:p>
        </w:tc>
        <w:tc>
          <w:tcPr>
            <w:tcW w:w="6520" w:type="dxa"/>
          </w:tcPr>
          <w:p w14:paraId="7A1CC1C8" w14:textId="23ECB7F3" w:rsidR="00D17497" w:rsidRDefault="00D17497" w:rsidP="006850A5">
            <w:pPr>
              <w:keepNext/>
              <w:keepLines/>
              <w:overflowPunct w:val="0"/>
              <w:autoSpaceDE w:val="0"/>
              <w:autoSpaceDN w:val="0"/>
              <w:adjustRightInd w:val="0"/>
              <w:spacing w:after="0"/>
              <w:textAlignment w:val="baseline"/>
              <w:rPr>
                <w:ins w:id="101" w:author="Mamdoh Shahin" w:date="2023-05-08T20:58:00Z"/>
                <w:rFonts w:ascii="Arial" w:hAnsi="Arial"/>
                <w:sz w:val="18"/>
                <w:lang w:val="en-US" w:eastAsia="en-GB"/>
              </w:rPr>
            </w:pPr>
            <w:ins w:id="102" w:author="Mamdoh Shahin" w:date="2023-05-08T20:58:00Z">
              <w:r>
                <w:rPr>
                  <w:rFonts w:ascii="Arial" w:hAnsi="Arial"/>
                  <w:sz w:val="18"/>
                  <w:lang w:val="en-US" w:eastAsia="en-GB"/>
                </w:rPr>
                <w:t>Partially Allowed</w:t>
              </w:r>
            </w:ins>
            <w:ins w:id="103" w:author="Mamdoh Shahin" w:date="2023-05-08T21:04:00Z">
              <w:r>
                <w:rPr>
                  <w:rFonts w:ascii="Arial" w:hAnsi="Arial"/>
                  <w:sz w:val="18"/>
                  <w:lang w:val="en-US" w:eastAsia="en-GB"/>
                </w:rPr>
                <w:t>/</w:t>
              </w:r>
            </w:ins>
            <w:ins w:id="104" w:author="Mamdoh Shahin" w:date="2023-05-08T20:58:00Z">
              <w:r>
                <w:rPr>
                  <w:rFonts w:ascii="Arial" w:hAnsi="Arial"/>
                  <w:sz w:val="18"/>
                  <w:lang w:val="en-US" w:eastAsia="en-GB"/>
                </w:rPr>
                <w:t>Rejected Network Slice</w:t>
              </w:r>
            </w:ins>
          </w:p>
          <w:p w14:paraId="6AF70003" w14:textId="77777777" w:rsidR="00D17497" w:rsidRDefault="00D17497" w:rsidP="006850A5">
            <w:pPr>
              <w:keepNext/>
              <w:keepLines/>
              <w:overflowPunct w:val="0"/>
              <w:autoSpaceDE w:val="0"/>
              <w:autoSpaceDN w:val="0"/>
              <w:adjustRightInd w:val="0"/>
              <w:spacing w:after="0"/>
              <w:textAlignment w:val="baseline"/>
              <w:rPr>
                <w:ins w:id="105" w:author="Mamdoh Shahin" w:date="2023-05-08T20:58:00Z"/>
                <w:rFonts w:ascii="Arial" w:hAnsi="Arial"/>
                <w:sz w:val="18"/>
                <w:lang w:val="en-US" w:eastAsia="en-GB"/>
              </w:rPr>
            </w:pPr>
          </w:p>
          <w:p w14:paraId="48E80185" w14:textId="77777777" w:rsidR="00AF202A" w:rsidRDefault="00D17497" w:rsidP="0014533B">
            <w:pPr>
              <w:keepNext/>
              <w:keepLines/>
              <w:overflowPunct w:val="0"/>
              <w:autoSpaceDE w:val="0"/>
              <w:autoSpaceDN w:val="0"/>
              <w:adjustRightInd w:val="0"/>
              <w:spacing w:after="0"/>
              <w:textAlignment w:val="baseline"/>
              <w:rPr>
                <w:ins w:id="106" w:author="Mamdoh Shahin" w:date="2023-05-12T11:59:00Z"/>
                <w:rFonts w:ascii="Arial" w:hAnsi="Arial"/>
                <w:sz w:val="18"/>
                <w:lang w:val="en-US" w:eastAsia="en-GB"/>
              </w:rPr>
            </w:pPr>
            <w:ins w:id="107" w:author="Mamdoh Shahin" w:date="2023-05-08T20:58:00Z">
              <w:r>
                <w:rPr>
                  <w:rFonts w:ascii="Arial" w:hAnsi="Arial"/>
                  <w:sz w:val="18"/>
                  <w:lang w:val="en-US" w:eastAsia="en-GB"/>
                </w:rPr>
                <w:t xml:space="preserve">This feature indicates </w:t>
              </w:r>
            </w:ins>
            <w:ins w:id="108" w:author="Mamdoh Shahin" w:date="2023-05-08T20:59:00Z">
              <w:r>
                <w:rPr>
                  <w:rFonts w:ascii="Arial" w:hAnsi="Arial"/>
                  <w:sz w:val="18"/>
                  <w:lang w:val="en-US" w:eastAsia="en-GB"/>
                </w:rPr>
                <w:t>the AMF supports the partially allowed network slice</w:t>
              </w:r>
            </w:ins>
            <w:ins w:id="109" w:author="Mamdoh Shahin" w:date="2023-05-08T21:00:00Z">
              <w:r>
                <w:rPr>
                  <w:rFonts w:ascii="Arial" w:hAnsi="Arial"/>
                  <w:sz w:val="18"/>
                  <w:lang w:val="en-US" w:eastAsia="en-GB"/>
                </w:rPr>
                <w:t xml:space="preserve"> and the partially reject Network slice</w:t>
              </w:r>
            </w:ins>
            <w:ins w:id="110" w:author="Mamdoh Shahin" w:date="2023-05-08T21:01:00Z">
              <w:r>
                <w:rPr>
                  <w:rFonts w:ascii="Arial" w:hAnsi="Arial"/>
                  <w:sz w:val="18"/>
                  <w:lang w:val="en-US" w:eastAsia="en-GB"/>
                </w:rPr>
                <w:t xml:space="preserve">. See </w:t>
              </w:r>
            </w:ins>
            <w:ins w:id="111" w:author="Mamdoh Shahin" w:date="2023-05-08T21:04:00Z">
              <w:r>
                <w:rPr>
                  <w:rFonts w:ascii="Arial" w:hAnsi="Arial"/>
                  <w:sz w:val="18"/>
                  <w:lang w:val="en-US" w:eastAsia="en-GB"/>
                </w:rPr>
                <w:t>3GPP TS 23.501</w:t>
              </w:r>
            </w:ins>
            <w:ins w:id="112" w:author="Mamdoh Shahin" w:date="2023-05-09T09:13:00Z">
              <w:r w:rsidR="006C7D83">
                <w:rPr>
                  <w:rFonts w:ascii="Arial" w:hAnsi="Arial"/>
                  <w:sz w:val="18"/>
                  <w:lang w:val="en-US" w:eastAsia="en-GB"/>
                </w:rPr>
                <w:t> [2] clause </w:t>
              </w:r>
              <w:r w:rsidR="006C7D83" w:rsidRPr="00D17497">
                <w:rPr>
                  <w:rFonts w:ascii="Arial" w:hAnsi="Arial"/>
                  <w:sz w:val="18"/>
                  <w:lang w:val="en-US" w:eastAsia="en-GB"/>
                </w:rPr>
                <w:t>5.15.17</w:t>
              </w:r>
              <w:r w:rsidR="007656ED">
                <w:rPr>
                  <w:rFonts w:ascii="Arial" w:hAnsi="Arial"/>
                  <w:sz w:val="18"/>
                  <w:lang w:val="en-US" w:eastAsia="en-GB"/>
                </w:rPr>
                <w:t>.</w:t>
              </w:r>
            </w:ins>
          </w:p>
          <w:p w14:paraId="213184D6" w14:textId="52B6C673" w:rsidR="0014533B" w:rsidRPr="006850A5" w:rsidRDefault="0014533B" w:rsidP="0014533B">
            <w:pPr>
              <w:keepNext/>
              <w:keepLines/>
              <w:overflowPunct w:val="0"/>
              <w:autoSpaceDE w:val="0"/>
              <w:autoSpaceDN w:val="0"/>
              <w:adjustRightInd w:val="0"/>
              <w:spacing w:after="0"/>
              <w:textAlignment w:val="baseline"/>
              <w:rPr>
                <w:ins w:id="113" w:author="Mamdoh Shahin" w:date="2023-05-08T20:56:00Z"/>
                <w:rFonts w:ascii="Arial" w:hAnsi="Arial"/>
                <w:sz w:val="18"/>
                <w:lang w:val="en-US" w:eastAsia="en-GB"/>
              </w:rPr>
            </w:pPr>
          </w:p>
        </w:tc>
      </w:tr>
      <w:tr w:rsidR="006850A5" w:rsidRPr="006850A5" w14:paraId="085A509A" w14:textId="77777777" w:rsidTr="00552035">
        <w:trPr>
          <w:cantSplit/>
          <w:jc w:val="center"/>
        </w:trPr>
        <w:tc>
          <w:tcPr>
            <w:tcW w:w="9215" w:type="dxa"/>
            <w:gridSpan w:val="4"/>
          </w:tcPr>
          <w:p w14:paraId="13D895AE"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sz w:val="18"/>
                <w:lang w:eastAsia="en-GB"/>
              </w:rPr>
              <w:t xml:space="preserve">Feature number: The order number of the feature within the </w:t>
            </w:r>
            <w:proofErr w:type="spellStart"/>
            <w:r w:rsidRPr="006850A5">
              <w:rPr>
                <w:rFonts w:ascii="Arial" w:hAnsi="Arial"/>
                <w:sz w:val="18"/>
                <w:lang w:eastAsia="en-GB"/>
              </w:rPr>
              <w:t>s</w:t>
            </w:r>
            <w:r w:rsidRPr="006850A5">
              <w:rPr>
                <w:rFonts w:ascii="Arial" w:hAnsi="Arial"/>
                <w:bCs/>
                <w:sz w:val="18"/>
                <w:lang w:eastAsia="en-GB"/>
              </w:rPr>
              <w:t>upportedFeatures</w:t>
            </w:r>
            <w:proofErr w:type="spellEnd"/>
            <w:r w:rsidRPr="006850A5">
              <w:rPr>
                <w:rFonts w:ascii="Arial" w:hAnsi="Arial"/>
                <w:bCs/>
                <w:sz w:val="18"/>
                <w:lang w:eastAsia="en-GB"/>
              </w:rPr>
              <w:t xml:space="preserve"> attribute (starting with 1).</w:t>
            </w:r>
          </w:p>
          <w:p w14:paraId="76F2E13D"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bCs/>
                <w:sz w:val="18"/>
                <w:lang w:eastAsia="en-GB"/>
              </w:rPr>
              <w:t>Feature: A short name that can be used to refer to the bit and to the feature.</w:t>
            </w:r>
          </w:p>
          <w:p w14:paraId="5EB7E7BB"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bCs/>
                <w:sz w:val="18"/>
                <w:lang w:eastAsia="en-GB"/>
              </w:rPr>
              <w:t>M/O: Defines if the implementation of the feature is mandatory (</w:t>
            </w:r>
            <w:r w:rsidRPr="006850A5">
              <w:rPr>
                <w:rFonts w:ascii="Arial" w:hAnsi="Arial"/>
                <w:sz w:val="18"/>
                <w:lang w:eastAsia="en-GB"/>
              </w:rPr>
              <w:t>"</w:t>
            </w:r>
            <w:r w:rsidRPr="006850A5">
              <w:rPr>
                <w:rFonts w:ascii="Arial" w:hAnsi="Arial"/>
                <w:bCs/>
                <w:sz w:val="18"/>
                <w:lang w:eastAsia="en-GB"/>
              </w:rPr>
              <w:t>M</w:t>
            </w:r>
            <w:r w:rsidRPr="006850A5">
              <w:rPr>
                <w:rFonts w:ascii="Arial" w:hAnsi="Arial"/>
                <w:sz w:val="18"/>
                <w:lang w:eastAsia="en-GB"/>
              </w:rPr>
              <w:t>"</w:t>
            </w:r>
            <w:r w:rsidRPr="006850A5">
              <w:rPr>
                <w:rFonts w:ascii="Arial" w:hAnsi="Arial"/>
                <w:bCs/>
                <w:sz w:val="18"/>
                <w:lang w:eastAsia="en-GB"/>
              </w:rPr>
              <w:t>) or optional (</w:t>
            </w:r>
            <w:r w:rsidRPr="006850A5">
              <w:rPr>
                <w:rFonts w:ascii="Arial" w:hAnsi="Arial"/>
                <w:sz w:val="18"/>
                <w:lang w:eastAsia="en-GB"/>
              </w:rPr>
              <w:t>"</w:t>
            </w:r>
            <w:r w:rsidRPr="006850A5">
              <w:rPr>
                <w:rFonts w:ascii="Arial" w:hAnsi="Arial"/>
                <w:bCs/>
                <w:sz w:val="18"/>
                <w:lang w:eastAsia="en-GB"/>
              </w:rPr>
              <w:t>O</w:t>
            </w:r>
            <w:r w:rsidRPr="006850A5">
              <w:rPr>
                <w:rFonts w:ascii="Arial" w:hAnsi="Arial"/>
                <w:sz w:val="18"/>
                <w:lang w:eastAsia="en-GB"/>
              </w:rPr>
              <w:t>"</w:t>
            </w:r>
            <w:r w:rsidRPr="006850A5">
              <w:rPr>
                <w:rFonts w:ascii="Arial" w:hAnsi="Arial"/>
                <w:bCs/>
                <w:sz w:val="18"/>
                <w:lang w:eastAsia="en-GB"/>
              </w:rPr>
              <w:t>).</w:t>
            </w:r>
          </w:p>
          <w:p w14:paraId="5041D37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Description: A clear textual description of the feature.</w:t>
            </w:r>
          </w:p>
        </w:tc>
      </w:tr>
    </w:tbl>
    <w:p w14:paraId="0BD2EBA8" w14:textId="77777777" w:rsidR="006850A5" w:rsidRPr="006850A5" w:rsidRDefault="006850A5" w:rsidP="006850A5">
      <w:pPr>
        <w:overflowPunct w:val="0"/>
        <w:autoSpaceDE w:val="0"/>
        <w:autoSpaceDN w:val="0"/>
        <w:adjustRightInd w:val="0"/>
        <w:textAlignment w:val="baseline"/>
        <w:rPr>
          <w:lang w:eastAsia="en-GB"/>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257D4" w14:textId="77777777" w:rsidR="006A453F" w:rsidRPr="006A453F" w:rsidRDefault="006A453F" w:rsidP="009530E9">
      <w:pPr>
        <w:pStyle w:val="Heading1"/>
        <w:rPr>
          <w:lang w:eastAsia="en-GB"/>
        </w:rPr>
      </w:pPr>
      <w:bookmarkStart w:id="114" w:name="_Toc25156615"/>
      <w:bookmarkStart w:id="115" w:name="_Toc34124920"/>
      <w:bookmarkStart w:id="116" w:name="_Toc43208056"/>
      <w:bookmarkStart w:id="117" w:name="_Toc49857523"/>
      <w:bookmarkStart w:id="118" w:name="_Toc56677369"/>
      <w:bookmarkStart w:id="119" w:name="_Toc56691892"/>
      <w:bookmarkStart w:id="120" w:name="_Toc56699156"/>
      <w:bookmarkStart w:id="121" w:name="_Toc89035525"/>
      <w:bookmarkStart w:id="122" w:name="_Toc89065324"/>
      <w:bookmarkStart w:id="123" w:name="_Toc89180625"/>
      <w:bookmarkStart w:id="124" w:name="_Toc97072320"/>
      <w:bookmarkStart w:id="125" w:name="_Toc120051736"/>
      <w:bookmarkStart w:id="126" w:name="_Toc130829364"/>
      <w:r w:rsidRPr="006A453F">
        <w:rPr>
          <w:lang w:eastAsia="en-GB"/>
        </w:rPr>
        <w:t>A.2</w:t>
      </w:r>
      <w:r w:rsidRPr="006A453F">
        <w:rPr>
          <w:lang w:eastAsia="en-GB"/>
        </w:rPr>
        <w:tab/>
      </w:r>
      <w:proofErr w:type="spellStart"/>
      <w:r w:rsidRPr="006A453F">
        <w:rPr>
          <w:lang w:eastAsia="en-GB"/>
        </w:rPr>
        <w:t>Namf_Communication</w:t>
      </w:r>
      <w:proofErr w:type="spellEnd"/>
      <w:r w:rsidRPr="006A453F">
        <w:rPr>
          <w:lang w:eastAsia="en-GB"/>
        </w:rPr>
        <w:t xml:space="preserve"> API</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45D033A3" w14:textId="77777777" w:rsidR="006A453F" w:rsidRPr="006A453F" w:rsidRDefault="006A453F" w:rsidP="009530E9">
      <w:pPr>
        <w:pStyle w:val="PL"/>
        <w:rPr>
          <w:lang w:eastAsia="en-GB"/>
        </w:rPr>
      </w:pPr>
      <w:r w:rsidRPr="006A453F">
        <w:rPr>
          <w:lang w:eastAsia="en-GB"/>
        </w:rPr>
        <w:t>openapi: 3.0.0</w:t>
      </w:r>
    </w:p>
    <w:p w14:paraId="5F59C2F7" w14:textId="77777777" w:rsidR="006A453F" w:rsidRPr="006A453F" w:rsidRDefault="006A453F" w:rsidP="009530E9">
      <w:pPr>
        <w:pStyle w:val="PL"/>
        <w:rPr>
          <w:lang w:eastAsia="en-GB"/>
        </w:rPr>
      </w:pPr>
    </w:p>
    <w:p w14:paraId="119953E7" w14:textId="77777777" w:rsidR="006A453F" w:rsidRPr="006A453F" w:rsidRDefault="006A453F" w:rsidP="009530E9">
      <w:pPr>
        <w:pStyle w:val="PL"/>
        <w:rPr>
          <w:lang w:eastAsia="en-GB"/>
        </w:rPr>
      </w:pPr>
      <w:r w:rsidRPr="006A453F">
        <w:rPr>
          <w:lang w:eastAsia="en-GB"/>
        </w:rPr>
        <w:t>info:</w:t>
      </w:r>
    </w:p>
    <w:p w14:paraId="4234740C" w14:textId="77777777" w:rsidR="006A453F" w:rsidRPr="006A453F" w:rsidRDefault="006A453F" w:rsidP="009530E9">
      <w:pPr>
        <w:pStyle w:val="PL"/>
        <w:rPr>
          <w:lang w:eastAsia="en-GB"/>
        </w:rPr>
      </w:pPr>
      <w:r w:rsidRPr="006A453F">
        <w:rPr>
          <w:lang w:eastAsia="en-GB"/>
        </w:rPr>
        <w:t xml:space="preserve">  version: 1.3.0-alpha.2</w:t>
      </w:r>
    </w:p>
    <w:p w14:paraId="7154D3DD" w14:textId="77777777" w:rsidR="006A453F" w:rsidRPr="006A453F" w:rsidRDefault="006A453F" w:rsidP="009530E9">
      <w:pPr>
        <w:pStyle w:val="PL"/>
        <w:rPr>
          <w:lang w:eastAsia="en-GB"/>
        </w:rPr>
      </w:pPr>
      <w:r w:rsidRPr="006A453F">
        <w:rPr>
          <w:lang w:eastAsia="en-GB"/>
        </w:rPr>
        <w:t xml:space="preserve">  title: Namf_Communication</w:t>
      </w:r>
    </w:p>
    <w:p w14:paraId="5E50A784" w14:textId="77777777" w:rsidR="006A453F" w:rsidRPr="006A453F" w:rsidRDefault="006A453F" w:rsidP="009530E9">
      <w:pPr>
        <w:pStyle w:val="PL"/>
        <w:rPr>
          <w:lang w:eastAsia="en-GB"/>
        </w:rPr>
      </w:pPr>
      <w:r w:rsidRPr="006A453F">
        <w:rPr>
          <w:lang w:eastAsia="en-GB"/>
        </w:rPr>
        <w:t xml:space="preserve">  description: |</w:t>
      </w:r>
    </w:p>
    <w:p w14:paraId="40CC0CCA" w14:textId="6BEC1AF9" w:rsidR="005545BA" w:rsidRDefault="005545BA">
      <w:pPr>
        <w:rPr>
          <w:noProof/>
        </w:rPr>
      </w:pPr>
      <w:r>
        <w:rPr>
          <w:noProof/>
        </w:rPr>
        <w:t>[…]</w:t>
      </w:r>
    </w:p>
    <w:p w14:paraId="1DD75CC6" w14:textId="77777777" w:rsidR="005545BA" w:rsidRPr="005545BA" w:rsidRDefault="005545BA" w:rsidP="009530E9">
      <w:pPr>
        <w:pStyle w:val="PL"/>
        <w:rPr>
          <w:lang w:eastAsia="en-GB"/>
        </w:rPr>
      </w:pPr>
      <w:r w:rsidRPr="005545BA">
        <w:rPr>
          <w:lang w:eastAsia="en-GB"/>
        </w:rPr>
        <w:t xml:space="preserve">        supportedFeatures:</w:t>
      </w:r>
    </w:p>
    <w:p w14:paraId="6A0EE63A" w14:textId="77777777" w:rsidR="005545BA" w:rsidRPr="005545BA" w:rsidRDefault="005545BA" w:rsidP="009530E9">
      <w:pPr>
        <w:pStyle w:val="PL"/>
        <w:rPr>
          <w:lang w:eastAsia="en-GB"/>
        </w:rPr>
      </w:pPr>
      <w:r w:rsidRPr="005545BA">
        <w:rPr>
          <w:lang w:eastAsia="en-GB"/>
        </w:rPr>
        <w:t xml:space="preserve">          $ref: 'TS29571_CommonData.yaml#/components/schemas/SupportedFeatures'</w:t>
      </w:r>
    </w:p>
    <w:p w14:paraId="58A33827" w14:textId="77777777" w:rsidR="005545BA" w:rsidRPr="005545BA" w:rsidRDefault="005545BA" w:rsidP="009530E9">
      <w:pPr>
        <w:pStyle w:val="PL"/>
        <w:rPr>
          <w:lang w:eastAsia="en-GB"/>
        </w:rPr>
      </w:pPr>
      <w:r w:rsidRPr="005545BA">
        <w:rPr>
          <w:lang w:eastAsia="en-GB"/>
        </w:rPr>
        <w:t xml:space="preserve">      required:</w:t>
      </w:r>
    </w:p>
    <w:p w14:paraId="08AE1E64" w14:textId="77777777" w:rsidR="005545BA" w:rsidRPr="005545BA" w:rsidRDefault="005545BA" w:rsidP="009530E9">
      <w:pPr>
        <w:pStyle w:val="PL"/>
        <w:rPr>
          <w:lang w:eastAsia="en-GB"/>
        </w:rPr>
      </w:pPr>
      <w:r w:rsidRPr="005545BA">
        <w:rPr>
          <w:lang w:eastAsia="en-GB"/>
        </w:rPr>
        <w:t xml:space="preserve">        - result</w:t>
      </w:r>
    </w:p>
    <w:p w14:paraId="1AD09D39" w14:textId="77777777" w:rsidR="005545BA" w:rsidRPr="005545BA" w:rsidRDefault="005545BA" w:rsidP="009530E9">
      <w:pPr>
        <w:pStyle w:val="PL"/>
        <w:rPr>
          <w:lang w:eastAsia="en-GB"/>
        </w:rPr>
      </w:pPr>
      <w:r w:rsidRPr="005545BA">
        <w:rPr>
          <w:lang w:eastAsia="en-GB"/>
        </w:rPr>
        <w:t xml:space="preserve">    MmContext:</w:t>
      </w:r>
    </w:p>
    <w:p w14:paraId="502C64B4" w14:textId="77777777" w:rsidR="005545BA" w:rsidRPr="005545BA" w:rsidRDefault="005545BA" w:rsidP="009530E9">
      <w:pPr>
        <w:pStyle w:val="PL"/>
        <w:rPr>
          <w:lang w:eastAsia="en-GB"/>
        </w:rPr>
      </w:pPr>
      <w:r w:rsidRPr="005545BA">
        <w:rPr>
          <w:lang w:eastAsia="en-GB"/>
        </w:rPr>
        <w:t xml:space="preserve">      description: </w:t>
      </w:r>
      <w:r w:rsidRPr="005545BA">
        <w:rPr>
          <w:rFonts w:cs="Arial"/>
          <w:szCs w:val="18"/>
          <w:lang w:eastAsia="en-GB"/>
        </w:rPr>
        <w:t>Represents a Mobility Management Context in UE Context</w:t>
      </w:r>
    </w:p>
    <w:p w14:paraId="522034CA" w14:textId="77777777" w:rsidR="005545BA" w:rsidRPr="005545BA" w:rsidRDefault="005545BA" w:rsidP="009530E9">
      <w:pPr>
        <w:pStyle w:val="PL"/>
        <w:rPr>
          <w:lang w:eastAsia="en-GB"/>
        </w:rPr>
      </w:pPr>
      <w:r w:rsidRPr="005545BA">
        <w:rPr>
          <w:lang w:eastAsia="en-GB"/>
        </w:rPr>
        <w:t xml:space="preserve">      type: object</w:t>
      </w:r>
    </w:p>
    <w:p w14:paraId="38961CB3" w14:textId="77777777" w:rsidR="005545BA" w:rsidRPr="005545BA" w:rsidRDefault="005545BA" w:rsidP="009530E9">
      <w:pPr>
        <w:pStyle w:val="PL"/>
        <w:rPr>
          <w:lang w:eastAsia="en-GB"/>
        </w:rPr>
      </w:pPr>
      <w:r w:rsidRPr="005545BA">
        <w:rPr>
          <w:lang w:eastAsia="en-GB"/>
        </w:rPr>
        <w:t xml:space="preserve">      properties:</w:t>
      </w:r>
    </w:p>
    <w:p w14:paraId="71D7C768" w14:textId="77777777" w:rsidR="005545BA" w:rsidRPr="005545BA" w:rsidRDefault="005545BA" w:rsidP="009530E9">
      <w:pPr>
        <w:pStyle w:val="PL"/>
        <w:rPr>
          <w:lang w:eastAsia="en-GB"/>
        </w:rPr>
      </w:pPr>
      <w:r w:rsidRPr="005545BA">
        <w:rPr>
          <w:lang w:eastAsia="en-GB"/>
        </w:rPr>
        <w:t xml:space="preserve">        accessType:</w:t>
      </w:r>
    </w:p>
    <w:p w14:paraId="7E09CC73" w14:textId="77777777" w:rsidR="005545BA" w:rsidRPr="005545BA" w:rsidRDefault="005545BA" w:rsidP="009530E9">
      <w:pPr>
        <w:pStyle w:val="PL"/>
        <w:rPr>
          <w:lang w:eastAsia="en-GB"/>
        </w:rPr>
      </w:pPr>
      <w:r w:rsidRPr="005545BA">
        <w:rPr>
          <w:lang w:eastAsia="en-GB"/>
        </w:rPr>
        <w:t xml:space="preserve">          $ref: 'TS29571_CommonData.yaml#/components/schemas/AccessType'</w:t>
      </w:r>
    </w:p>
    <w:p w14:paraId="58F558BA" w14:textId="77777777" w:rsidR="005545BA" w:rsidRPr="005545BA" w:rsidRDefault="005545BA" w:rsidP="009530E9">
      <w:pPr>
        <w:pStyle w:val="PL"/>
        <w:rPr>
          <w:lang w:eastAsia="en-GB"/>
        </w:rPr>
      </w:pPr>
      <w:r w:rsidRPr="005545BA">
        <w:rPr>
          <w:lang w:eastAsia="en-GB"/>
        </w:rPr>
        <w:t xml:space="preserve">        nasSecurityMode:</w:t>
      </w:r>
    </w:p>
    <w:p w14:paraId="5759C8A3" w14:textId="77777777" w:rsidR="005545BA" w:rsidRPr="005545BA" w:rsidRDefault="005545BA" w:rsidP="009530E9">
      <w:pPr>
        <w:pStyle w:val="PL"/>
        <w:rPr>
          <w:lang w:eastAsia="en-GB"/>
        </w:rPr>
      </w:pPr>
      <w:r w:rsidRPr="005545BA">
        <w:rPr>
          <w:lang w:eastAsia="en-GB"/>
        </w:rPr>
        <w:t xml:space="preserve">          $ref: '#/components/schemas/NasSecurityMode'</w:t>
      </w:r>
    </w:p>
    <w:p w14:paraId="2A72F2BA" w14:textId="77777777" w:rsidR="005545BA" w:rsidRPr="005545BA" w:rsidRDefault="005545BA" w:rsidP="009530E9">
      <w:pPr>
        <w:pStyle w:val="PL"/>
        <w:rPr>
          <w:lang w:eastAsia="en-GB"/>
        </w:rPr>
      </w:pPr>
      <w:r w:rsidRPr="005545BA">
        <w:rPr>
          <w:lang w:eastAsia="en-GB"/>
        </w:rPr>
        <w:t xml:space="preserve">        epsNasSecurityMode:</w:t>
      </w:r>
    </w:p>
    <w:p w14:paraId="16D6976C" w14:textId="77777777" w:rsidR="005545BA" w:rsidRPr="005545BA" w:rsidRDefault="005545BA" w:rsidP="009530E9">
      <w:pPr>
        <w:pStyle w:val="PL"/>
        <w:rPr>
          <w:lang w:eastAsia="en-GB"/>
        </w:rPr>
      </w:pPr>
      <w:r w:rsidRPr="005545BA">
        <w:rPr>
          <w:lang w:eastAsia="en-GB"/>
        </w:rPr>
        <w:t xml:space="preserve">          $ref: '#/components/schemas/EpsNasSecurityMode'</w:t>
      </w:r>
    </w:p>
    <w:p w14:paraId="417BD982" w14:textId="77777777" w:rsidR="005545BA" w:rsidRPr="005545BA" w:rsidRDefault="005545BA" w:rsidP="009530E9">
      <w:pPr>
        <w:pStyle w:val="PL"/>
        <w:rPr>
          <w:lang w:eastAsia="en-GB"/>
        </w:rPr>
      </w:pPr>
      <w:r w:rsidRPr="005545BA">
        <w:rPr>
          <w:lang w:eastAsia="en-GB"/>
        </w:rPr>
        <w:t xml:space="preserve">        nasDownlinkCount:</w:t>
      </w:r>
    </w:p>
    <w:p w14:paraId="475430CF" w14:textId="77777777" w:rsidR="005545BA" w:rsidRPr="005545BA" w:rsidRDefault="005545BA" w:rsidP="009530E9">
      <w:pPr>
        <w:pStyle w:val="PL"/>
        <w:rPr>
          <w:lang w:eastAsia="en-GB"/>
        </w:rPr>
      </w:pPr>
      <w:r w:rsidRPr="005545BA">
        <w:rPr>
          <w:lang w:eastAsia="en-GB"/>
        </w:rPr>
        <w:t xml:space="preserve">          $ref: '#/components/schemas/NasCount'</w:t>
      </w:r>
    </w:p>
    <w:p w14:paraId="03E15436" w14:textId="77777777" w:rsidR="005545BA" w:rsidRPr="005545BA" w:rsidRDefault="005545BA" w:rsidP="009530E9">
      <w:pPr>
        <w:pStyle w:val="PL"/>
        <w:rPr>
          <w:lang w:eastAsia="en-GB"/>
        </w:rPr>
      </w:pPr>
      <w:r w:rsidRPr="005545BA">
        <w:rPr>
          <w:lang w:eastAsia="en-GB"/>
        </w:rPr>
        <w:t xml:space="preserve">        nasUplinkCount:</w:t>
      </w:r>
    </w:p>
    <w:p w14:paraId="76685B61" w14:textId="77777777" w:rsidR="005545BA" w:rsidRPr="005545BA" w:rsidRDefault="005545BA" w:rsidP="009530E9">
      <w:pPr>
        <w:pStyle w:val="PL"/>
        <w:rPr>
          <w:lang w:eastAsia="en-GB"/>
        </w:rPr>
      </w:pPr>
      <w:r w:rsidRPr="005545BA">
        <w:rPr>
          <w:lang w:eastAsia="en-GB"/>
        </w:rPr>
        <w:t xml:space="preserve">          $ref: '#/components/schemas/NasCount'</w:t>
      </w:r>
    </w:p>
    <w:p w14:paraId="1C86882F" w14:textId="77777777" w:rsidR="005545BA" w:rsidRPr="005545BA" w:rsidRDefault="005545BA" w:rsidP="009530E9">
      <w:pPr>
        <w:pStyle w:val="PL"/>
        <w:rPr>
          <w:lang w:eastAsia="en-GB"/>
        </w:rPr>
      </w:pPr>
      <w:r w:rsidRPr="005545BA">
        <w:rPr>
          <w:lang w:eastAsia="en-GB"/>
        </w:rPr>
        <w:t xml:space="preserve">        ueSecurityCapability:</w:t>
      </w:r>
    </w:p>
    <w:p w14:paraId="702334EF" w14:textId="77777777" w:rsidR="005545BA" w:rsidRPr="005545BA" w:rsidRDefault="005545BA" w:rsidP="009530E9">
      <w:pPr>
        <w:pStyle w:val="PL"/>
        <w:rPr>
          <w:lang w:eastAsia="en-GB"/>
        </w:rPr>
      </w:pPr>
      <w:r w:rsidRPr="005545BA">
        <w:rPr>
          <w:lang w:eastAsia="en-GB"/>
        </w:rPr>
        <w:t xml:space="preserve">          $ref: '#/components/schemas/UeSecurityCapability'</w:t>
      </w:r>
    </w:p>
    <w:p w14:paraId="11B2A811" w14:textId="77777777" w:rsidR="005545BA" w:rsidRPr="005545BA" w:rsidRDefault="005545BA" w:rsidP="009530E9">
      <w:pPr>
        <w:pStyle w:val="PL"/>
        <w:rPr>
          <w:lang w:eastAsia="en-GB"/>
        </w:rPr>
      </w:pPr>
      <w:r w:rsidRPr="005545BA">
        <w:rPr>
          <w:lang w:eastAsia="en-GB"/>
        </w:rPr>
        <w:t xml:space="preserve">        s1UeNetworkCapability:</w:t>
      </w:r>
    </w:p>
    <w:p w14:paraId="0DE655BE" w14:textId="77777777" w:rsidR="005545BA" w:rsidRPr="005545BA" w:rsidRDefault="005545BA" w:rsidP="009530E9">
      <w:pPr>
        <w:pStyle w:val="PL"/>
        <w:rPr>
          <w:lang w:eastAsia="en-GB"/>
        </w:rPr>
      </w:pPr>
      <w:r w:rsidRPr="005545BA">
        <w:rPr>
          <w:lang w:eastAsia="en-GB"/>
        </w:rPr>
        <w:t xml:space="preserve">          $ref: '#/components/schemas/S1UeNetworkCapability'</w:t>
      </w:r>
    </w:p>
    <w:p w14:paraId="58740B06" w14:textId="77777777" w:rsidR="005545BA" w:rsidRPr="005545BA" w:rsidRDefault="005545BA" w:rsidP="009530E9">
      <w:pPr>
        <w:pStyle w:val="PL"/>
        <w:rPr>
          <w:lang w:eastAsia="en-GB"/>
        </w:rPr>
      </w:pPr>
      <w:r w:rsidRPr="005545BA">
        <w:rPr>
          <w:lang w:eastAsia="en-GB"/>
        </w:rPr>
        <w:t xml:space="preserve">        allowedNssai:</w:t>
      </w:r>
    </w:p>
    <w:p w14:paraId="76D7DD70" w14:textId="77777777" w:rsidR="005545BA" w:rsidRPr="005545BA" w:rsidRDefault="005545BA" w:rsidP="009530E9">
      <w:pPr>
        <w:pStyle w:val="PL"/>
        <w:rPr>
          <w:lang w:eastAsia="en-GB"/>
        </w:rPr>
      </w:pPr>
      <w:r w:rsidRPr="005545BA">
        <w:rPr>
          <w:lang w:eastAsia="en-GB"/>
        </w:rPr>
        <w:t xml:space="preserve">          type: array</w:t>
      </w:r>
    </w:p>
    <w:p w14:paraId="5256FFFB" w14:textId="77777777" w:rsidR="005545BA" w:rsidRPr="005545BA" w:rsidRDefault="005545BA" w:rsidP="009530E9">
      <w:pPr>
        <w:pStyle w:val="PL"/>
        <w:rPr>
          <w:lang w:eastAsia="en-GB"/>
        </w:rPr>
      </w:pPr>
      <w:r w:rsidRPr="005545BA">
        <w:rPr>
          <w:lang w:eastAsia="en-GB"/>
        </w:rPr>
        <w:t xml:space="preserve">          items:</w:t>
      </w:r>
    </w:p>
    <w:p w14:paraId="6EA72868" w14:textId="77777777" w:rsidR="005545BA" w:rsidRPr="005545BA" w:rsidRDefault="005545BA" w:rsidP="009530E9">
      <w:pPr>
        <w:pStyle w:val="PL"/>
        <w:rPr>
          <w:lang w:eastAsia="en-GB"/>
        </w:rPr>
      </w:pPr>
      <w:r w:rsidRPr="005545BA">
        <w:rPr>
          <w:lang w:eastAsia="en-GB"/>
        </w:rPr>
        <w:t xml:space="preserve">            $ref: 'TS29571_CommonData.yaml#/components/schemas/Snssai'</w:t>
      </w:r>
    </w:p>
    <w:p w14:paraId="1DC61106" w14:textId="77777777" w:rsidR="005545BA" w:rsidRPr="005545BA" w:rsidRDefault="005545BA" w:rsidP="009530E9">
      <w:pPr>
        <w:pStyle w:val="PL"/>
        <w:rPr>
          <w:lang w:eastAsia="en-GB"/>
        </w:rPr>
      </w:pPr>
      <w:r w:rsidRPr="005545BA">
        <w:rPr>
          <w:lang w:eastAsia="en-GB"/>
        </w:rPr>
        <w:t xml:space="preserve">          minItems: 1</w:t>
      </w:r>
    </w:p>
    <w:p w14:paraId="5287D4BE" w14:textId="77777777" w:rsidR="005545BA" w:rsidRPr="005545BA" w:rsidRDefault="005545BA" w:rsidP="009530E9">
      <w:pPr>
        <w:pStyle w:val="PL"/>
        <w:rPr>
          <w:lang w:eastAsia="en-GB"/>
        </w:rPr>
      </w:pPr>
      <w:r w:rsidRPr="005545BA">
        <w:rPr>
          <w:lang w:eastAsia="en-GB"/>
        </w:rPr>
        <w:t xml:space="preserve">        nssaiMappingList:</w:t>
      </w:r>
    </w:p>
    <w:p w14:paraId="3FF95464" w14:textId="77777777" w:rsidR="005545BA" w:rsidRPr="005545BA" w:rsidRDefault="005545BA" w:rsidP="009530E9">
      <w:pPr>
        <w:pStyle w:val="PL"/>
        <w:rPr>
          <w:lang w:eastAsia="en-GB"/>
        </w:rPr>
      </w:pPr>
      <w:r w:rsidRPr="005545BA">
        <w:rPr>
          <w:lang w:eastAsia="en-GB"/>
        </w:rPr>
        <w:t xml:space="preserve">          type: array</w:t>
      </w:r>
    </w:p>
    <w:p w14:paraId="5B275239" w14:textId="77777777" w:rsidR="005545BA" w:rsidRPr="005545BA" w:rsidRDefault="005545BA" w:rsidP="009530E9">
      <w:pPr>
        <w:pStyle w:val="PL"/>
        <w:rPr>
          <w:lang w:eastAsia="en-GB"/>
        </w:rPr>
      </w:pPr>
      <w:r w:rsidRPr="005545BA">
        <w:rPr>
          <w:lang w:eastAsia="en-GB"/>
        </w:rPr>
        <w:t xml:space="preserve">          items:</w:t>
      </w:r>
    </w:p>
    <w:p w14:paraId="0E8A4301" w14:textId="77777777" w:rsidR="005545BA" w:rsidRPr="005545BA" w:rsidRDefault="005545BA" w:rsidP="009530E9">
      <w:pPr>
        <w:pStyle w:val="PL"/>
        <w:rPr>
          <w:lang w:eastAsia="en-GB"/>
        </w:rPr>
      </w:pPr>
      <w:r w:rsidRPr="005545BA">
        <w:rPr>
          <w:lang w:eastAsia="en-GB"/>
        </w:rPr>
        <w:t xml:space="preserve">            $ref: '#/components/schemas/NssaiMapping'</w:t>
      </w:r>
    </w:p>
    <w:p w14:paraId="69393F39" w14:textId="77777777" w:rsidR="005545BA" w:rsidRPr="005545BA" w:rsidRDefault="005545BA" w:rsidP="009530E9">
      <w:pPr>
        <w:pStyle w:val="PL"/>
        <w:rPr>
          <w:lang w:eastAsia="en-GB"/>
        </w:rPr>
      </w:pPr>
      <w:r w:rsidRPr="005545BA">
        <w:rPr>
          <w:lang w:eastAsia="en-GB"/>
        </w:rPr>
        <w:t xml:space="preserve">          minItems: 1</w:t>
      </w:r>
    </w:p>
    <w:p w14:paraId="543B60F2" w14:textId="77777777" w:rsidR="005545BA" w:rsidRPr="005545BA" w:rsidRDefault="005545BA" w:rsidP="009530E9">
      <w:pPr>
        <w:pStyle w:val="PL"/>
        <w:rPr>
          <w:lang w:eastAsia="en-GB"/>
        </w:rPr>
      </w:pPr>
      <w:r w:rsidRPr="005545BA">
        <w:rPr>
          <w:lang w:eastAsia="en-GB"/>
        </w:rPr>
        <w:t xml:space="preserve">        allowedHomeNssai:</w:t>
      </w:r>
    </w:p>
    <w:p w14:paraId="05030BB2" w14:textId="77777777" w:rsidR="005545BA" w:rsidRPr="005545BA" w:rsidRDefault="005545BA" w:rsidP="009530E9">
      <w:pPr>
        <w:pStyle w:val="PL"/>
        <w:rPr>
          <w:lang w:eastAsia="en-GB"/>
        </w:rPr>
      </w:pPr>
      <w:r w:rsidRPr="005545BA">
        <w:rPr>
          <w:lang w:eastAsia="en-GB"/>
        </w:rPr>
        <w:t xml:space="preserve">          type: array</w:t>
      </w:r>
    </w:p>
    <w:p w14:paraId="60E44EBB" w14:textId="77777777" w:rsidR="005545BA" w:rsidRPr="005545BA" w:rsidRDefault="005545BA" w:rsidP="009530E9">
      <w:pPr>
        <w:pStyle w:val="PL"/>
        <w:rPr>
          <w:lang w:eastAsia="en-GB"/>
        </w:rPr>
      </w:pPr>
      <w:r w:rsidRPr="005545BA">
        <w:rPr>
          <w:lang w:eastAsia="en-GB"/>
        </w:rPr>
        <w:t xml:space="preserve">          items:</w:t>
      </w:r>
    </w:p>
    <w:p w14:paraId="31AD3613" w14:textId="77777777" w:rsidR="005545BA" w:rsidRPr="005545BA" w:rsidRDefault="005545BA" w:rsidP="009530E9">
      <w:pPr>
        <w:pStyle w:val="PL"/>
        <w:rPr>
          <w:lang w:eastAsia="en-GB"/>
        </w:rPr>
      </w:pPr>
      <w:r w:rsidRPr="005545BA">
        <w:rPr>
          <w:lang w:eastAsia="en-GB"/>
        </w:rPr>
        <w:t xml:space="preserve">            $ref: 'TS29571_CommonData.yaml#/components/schemas/Snssai'</w:t>
      </w:r>
    </w:p>
    <w:p w14:paraId="5D003E15" w14:textId="77777777" w:rsidR="005545BA" w:rsidRPr="005545BA" w:rsidRDefault="005545BA" w:rsidP="009530E9">
      <w:pPr>
        <w:pStyle w:val="PL"/>
        <w:rPr>
          <w:lang w:eastAsia="en-GB"/>
        </w:rPr>
      </w:pPr>
      <w:r w:rsidRPr="005545BA">
        <w:rPr>
          <w:lang w:eastAsia="en-GB"/>
        </w:rPr>
        <w:t xml:space="preserve">          minItems: 1</w:t>
      </w:r>
    </w:p>
    <w:p w14:paraId="6D5A9AE5" w14:textId="77777777" w:rsidR="005545BA" w:rsidRPr="005545BA" w:rsidRDefault="005545BA" w:rsidP="009530E9">
      <w:pPr>
        <w:pStyle w:val="PL"/>
        <w:rPr>
          <w:lang w:eastAsia="en-GB"/>
        </w:rPr>
      </w:pPr>
      <w:r w:rsidRPr="005545BA">
        <w:rPr>
          <w:lang w:eastAsia="en-GB"/>
        </w:rPr>
        <w:t xml:space="preserve">        nsInstanceList:</w:t>
      </w:r>
    </w:p>
    <w:p w14:paraId="47F53947" w14:textId="77777777" w:rsidR="005545BA" w:rsidRPr="005545BA" w:rsidRDefault="005545BA" w:rsidP="009530E9">
      <w:pPr>
        <w:pStyle w:val="PL"/>
        <w:rPr>
          <w:lang w:eastAsia="en-GB"/>
        </w:rPr>
      </w:pPr>
      <w:r w:rsidRPr="005545BA">
        <w:rPr>
          <w:lang w:eastAsia="en-GB"/>
        </w:rPr>
        <w:t xml:space="preserve">          type: array</w:t>
      </w:r>
    </w:p>
    <w:p w14:paraId="25A33CD3" w14:textId="77777777" w:rsidR="005545BA" w:rsidRPr="005545BA" w:rsidRDefault="005545BA" w:rsidP="009530E9">
      <w:pPr>
        <w:pStyle w:val="PL"/>
        <w:rPr>
          <w:lang w:eastAsia="en-GB"/>
        </w:rPr>
      </w:pPr>
      <w:r w:rsidRPr="005545BA">
        <w:rPr>
          <w:lang w:eastAsia="en-GB"/>
        </w:rPr>
        <w:lastRenderedPageBreak/>
        <w:t xml:space="preserve">          items:</w:t>
      </w:r>
    </w:p>
    <w:p w14:paraId="026130F0" w14:textId="77777777" w:rsidR="005545BA" w:rsidRPr="005545BA" w:rsidRDefault="005545BA" w:rsidP="009530E9">
      <w:pPr>
        <w:pStyle w:val="PL"/>
        <w:rPr>
          <w:lang w:eastAsia="en-GB"/>
        </w:rPr>
      </w:pPr>
      <w:r w:rsidRPr="005545BA">
        <w:rPr>
          <w:lang w:eastAsia="en-GB"/>
        </w:rPr>
        <w:t xml:space="preserve">            $ref: 'TS29531_Nnssf_NSSelection.yaml#/components/schemas/NsiId'</w:t>
      </w:r>
    </w:p>
    <w:p w14:paraId="659F2933" w14:textId="77777777" w:rsidR="005545BA" w:rsidRPr="005545BA" w:rsidRDefault="005545BA" w:rsidP="009530E9">
      <w:pPr>
        <w:pStyle w:val="PL"/>
        <w:rPr>
          <w:lang w:eastAsia="en-GB"/>
        </w:rPr>
      </w:pPr>
      <w:r w:rsidRPr="005545BA">
        <w:rPr>
          <w:lang w:eastAsia="en-GB"/>
        </w:rPr>
        <w:t xml:space="preserve">          minItems: 1</w:t>
      </w:r>
    </w:p>
    <w:p w14:paraId="655DAA0C" w14:textId="48A4BE72" w:rsidR="005545BA" w:rsidRPr="005545BA" w:rsidRDefault="005545BA" w:rsidP="009530E9">
      <w:pPr>
        <w:pStyle w:val="PL"/>
        <w:rPr>
          <w:ins w:id="127" w:author="Mamdoh Shahin" w:date="2023-05-08T21:37:00Z"/>
          <w:lang w:eastAsia="en-GB"/>
        </w:rPr>
      </w:pPr>
      <w:ins w:id="128" w:author="Mamdoh Shahin" w:date="2023-05-08T21:37:00Z">
        <w:r w:rsidRPr="005545BA">
          <w:rPr>
            <w:lang w:eastAsia="en-GB"/>
          </w:rPr>
          <w:t xml:space="preserve">        </w:t>
        </w:r>
      </w:ins>
      <w:ins w:id="129" w:author="Mamdoh Shahin" w:date="2023-05-08T21:38:00Z">
        <w:r w:rsidRPr="005545BA">
          <w:rPr>
            <w:lang w:eastAsia="zh-CN"/>
          </w:rPr>
          <w:t>partial</w:t>
        </w:r>
      </w:ins>
      <w:ins w:id="130" w:author="Mamdoh Shahin" w:date="2023-05-12T11:54:00Z">
        <w:r w:rsidR="00BE2BB1">
          <w:rPr>
            <w:lang w:eastAsia="zh-CN"/>
          </w:rPr>
          <w:t>ly</w:t>
        </w:r>
      </w:ins>
      <w:ins w:id="131" w:author="Mamdoh Shahin" w:date="2023-05-08T21:38:00Z">
        <w:r w:rsidRPr="005545BA">
          <w:rPr>
            <w:lang w:eastAsia="zh-CN"/>
          </w:rPr>
          <w:t>AllowedNssai</w:t>
        </w:r>
      </w:ins>
      <w:ins w:id="132" w:author="Mamdoh Shahin" w:date="2023-05-08T21:37:00Z">
        <w:r w:rsidRPr="005545BA">
          <w:rPr>
            <w:lang w:eastAsia="en-GB"/>
          </w:rPr>
          <w:t>:</w:t>
        </w:r>
      </w:ins>
    </w:p>
    <w:p w14:paraId="555187E4" w14:textId="77777777" w:rsidR="005545BA" w:rsidRPr="005545BA" w:rsidRDefault="005545BA" w:rsidP="009530E9">
      <w:pPr>
        <w:pStyle w:val="PL"/>
        <w:rPr>
          <w:ins w:id="133" w:author="Mamdoh Shahin" w:date="2023-05-08T21:37:00Z"/>
          <w:lang w:eastAsia="en-GB"/>
        </w:rPr>
      </w:pPr>
      <w:ins w:id="134" w:author="Mamdoh Shahin" w:date="2023-05-08T21:37:00Z">
        <w:r w:rsidRPr="005545BA">
          <w:rPr>
            <w:lang w:eastAsia="en-GB"/>
          </w:rPr>
          <w:t xml:space="preserve">          type: array</w:t>
        </w:r>
      </w:ins>
    </w:p>
    <w:p w14:paraId="33D7277F" w14:textId="77777777" w:rsidR="005545BA" w:rsidRPr="005545BA" w:rsidRDefault="005545BA" w:rsidP="009530E9">
      <w:pPr>
        <w:pStyle w:val="PL"/>
        <w:rPr>
          <w:ins w:id="135" w:author="Mamdoh Shahin" w:date="2023-05-08T21:37:00Z"/>
          <w:lang w:eastAsia="en-GB"/>
        </w:rPr>
      </w:pPr>
      <w:ins w:id="136" w:author="Mamdoh Shahin" w:date="2023-05-08T21:37:00Z">
        <w:r w:rsidRPr="005545BA">
          <w:rPr>
            <w:lang w:eastAsia="en-GB"/>
          </w:rPr>
          <w:t xml:space="preserve">          items:</w:t>
        </w:r>
      </w:ins>
    </w:p>
    <w:p w14:paraId="6012FBAA" w14:textId="257288B8" w:rsidR="005545BA" w:rsidRPr="005545BA" w:rsidRDefault="005545BA" w:rsidP="009530E9">
      <w:pPr>
        <w:pStyle w:val="PL"/>
        <w:rPr>
          <w:ins w:id="137" w:author="Mamdoh Shahin" w:date="2023-05-08T21:37:00Z"/>
          <w:lang w:eastAsia="en-GB"/>
        </w:rPr>
      </w:pPr>
      <w:ins w:id="138" w:author="Mamdoh Shahin" w:date="2023-05-08T21:37:00Z">
        <w:r w:rsidRPr="005545BA">
          <w:rPr>
            <w:lang w:eastAsia="en-GB"/>
          </w:rPr>
          <w:t xml:space="preserve">            $ref: 'TS29571_CommonData.yaml#/components/schemas/</w:t>
        </w:r>
      </w:ins>
      <w:ins w:id="139" w:author="Mamdoh Shahin" w:date="2023-05-08T21:39:00Z">
        <w:r w:rsidRPr="005545BA">
          <w:rPr>
            <w:lang w:eastAsia="en-GB"/>
          </w:rPr>
          <w:t>SnssaiTaiInfo</w:t>
        </w:r>
      </w:ins>
      <w:ins w:id="140" w:author="Mamdoh Shahin" w:date="2023-05-08T21:37:00Z">
        <w:r w:rsidRPr="005545BA">
          <w:rPr>
            <w:lang w:eastAsia="en-GB"/>
          </w:rPr>
          <w:t>'</w:t>
        </w:r>
      </w:ins>
    </w:p>
    <w:p w14:paraId="0C8D861D" w14:textId="772DD76F" w:rsidR="005545BA" w:rsidRPr="005545BA" w:rsidRDefault="005545BA" w:rsidP="009530E9">
      <w:pPr>
        <w:pStyle w:val="PL"/>
        <w:rPr>
          <w:ins w:id="141" w:author="Mamdoh Shahin" w:date="2023-05-08T21:36:00Z"/>
          <w:lang w:eastAsia="en-GB"/>
        </w:rPr>
      </w:pPr>
      <w:ins w:id="142" w:author="Mamdoh Shahin" w:date="2023-05-08T21:37:00Z">
        <w:r w:rsidRPr="005545BA">
          <w:rPr>
            <w:lang w:eastAsia="en-GB"/>
          </w:rPr>
          <w:t xml:space="preserve">          minItems: </w:t>
        </w:r>
      </w:ins>
      <w:ins w:id="143" w:author="Mamdoh Shahin" w:date="2023-05-08T21:39:00Z">
        <w:r>
          <w:rPr>
            <w:lang w:eastAsia="en-GB"/>
          </w:rPr>
          <w:t>1</w:t>
        </w:r>
      </w:ins>
    </w:p>
    <w:p w14:paraId="25FC6458" w14:textId="77777777" w:rsidR="005545BA" w:rsidRPr="005545BA" w:rsidRDefault="005545BA" w:rsidP="009530E9">
      <w:pPr>
        <w:pStyle w:val="PL"/>
        <w:rPr>
          <w:lang w:eastAsia="zh-CN"/>
        </w:rPr>
      </w:pPr>
      <w:r w:rsidRPr="005545BA">
        <w:rPr>
          <w:lang w:eastAsia="en-GB"/>
        </w:rPr>
        <w:t xml:space="preserve">        </w:t>
      </w:r>
      <w:r w:rsidRPr="005545BA">
        <w:rPr>
          <w:rFonts w:hint="eastAsia"/>
          <w:lang w:eastAsia="zh-CN"/>
        </w:rPr>
        <w:t>expectedUEbehavior</w:t>
      </w:r>
      <w:r w:rsidRPr="005545BA">
        <w:rPr>
          <w:lang w:eastAsia="zh-CN"/>
        </w:rPr>
        <w:t>:</w:t>
      </w:r>
    </w:p>
    <w:p w14:paraId="5EA25424" w14:textId="77777777" w:rsidR="005545BA" w:rsidRPr="005545BA" w:rsidRDefault="005545BA" w:rsidP="009530E9">
      <w:pPr>
        <w:pStyle w:val="PL"/>
        <w:rPr>
          <w:lang w:eastAsia="zh-CN"/>
        </w:rPr>
      </w:pPr>
      <w:r w:rsidRPr="005545BA">
        <w:rPr>
          <w:lang w:eastAsia="zh-CN"/>
        </w:rPr>
        <w:t xml:space="preserve">          $ref: '#/components/schemas/ExpectedUeBehavior'</w:t>
      </w:r>
    </w:p>
    <w:p w14:paraId="1482D08F" w14:textId="77777777" w:rsidR="005545BA" w:rsidRPr="005545BA" w:rsidRDefault="005545BA" w:rsidP="009530E9">
      <w:pPr>
        <w:pStyle w:val="PL"/>
        <w:rPr>
          <w:lang w:eastAsia="zh-CN"/>
        </w:rPr>
      </w:pPr>
      <w:r w:rsidRPr="005545BA">
        <w:rPr>
          <w:lang w:eastAsia="en-GB"/>
        </w:rPr>
        <w:t xml:space="preserve">        </w:t>
      </w:r>
      <w:r w:rsidRPr="005545BA">
        <w:rPr>
          <w:lang w:eastAsia="zh-CN"/>
        </w:rPr>
        <w:t>ueDifferentiationInfo:</w:t>
      </w:r>
    </w:p>
    <w:p w14:paraId="7987AB81" w14:textId="77777777" w:rsidR="005545BA" w:rsidRPr="005545BA" w:rsidRDefault="005545BA" w:rsidP="009530E9">
      <w:pPr>
        <w:pStyle w:val="PL"/>
        <w:rPr>
          <w:lang w:eastAsia="zh-CN"/>
        </w:rPr>
      </w:pPr>
      <w:r w:rsidRPr="005545BA">
        <w:rPr>
          <w:lang w:eastAsia="zh-CN"/>
        </w:rPr>
        <w:t xml:space="preserve">          $ref: '#/components/schemas/</w:t>
      </w:r>
      <w:r w:rsidRPr="005545BA">
        <w:rPr>
          <w:lang w:eastAsia="en-GB"/>
        </w:rPr>
        <w:t>UeDifferentiationInfo</w:t>
      </w:r>
      <w:r w:rsidRPr="005545BA">
        <w:rPr>
          <w:lang w:eastAsia="zh-CN"/>
        </w:rPr>
        <w:t>'</w:t>
      </w:r>
    </w:p>
    <w:p w14:paraId="64CB5E7C" w14:textId="77777777" w:rsidR="005545BA" w:rsidRPr="005545BA" w:rsidRDefault="005545BA" w:rsidP="009530E9">
      <w:pPr>
        <w:pStyle w:val="PL"/>
        <w:rPr>
          <w:lang w:eastAsia="en-GB"/>
        </w:rPr>
      </w:pPr>
      <w:r w:rsidRPr="005545BA">
        <w:rPr>
          <w:lang w:eastAsia="en-GB"/>
        </w:rPr>
        <w:t xml:space="preserve">        </w:t>
      </w:r>
      <w:r w:rsidRPr="005545BA">
        <w:rPr>
          <w:lang w:eastAsia="zh-CN"/>
        </w:rPr>
        <w:t>plmnAssiUeRadioCapId</w:t>
      </w:r>
      <w:r w:rsidRPr="005545BA">
        <w:rPr>
          <w:lang w:eastAsia="en-GB"/>
        </w:rPr>
        <w:t>:</w:t>
      </w:r>
    </w:p>
    <w:p w14:paraId="68F4A72B" w14:textId="77777777" w:rsidR="005545BA" w:rsidRPr="005545BA" w:rsidRDefault="005545BA" w:rsidP="009530E9">
      <w:pPr>
        <w:pStyle w:val="PL"/>
        <w:rPr>
          <w:lang w:eastAsia="en-GB"/>
        </w:rPr>
      </w:pPr>
      <w:r w:rsidRPr="005545BA">
        <w:rPr>
          <w:lang w:eastAsia="en-GB"/>
        </w:rPr>
        <w:t xml:space="preserve">          $ref: 'TS29571_CommonData.yaml#/components/schemas/PlmnAssiUeRadioCapId'</w:t>
      </w:r>
    </w:p>
    <w:p w14:paraId="0CBDFA96" w14:textId="77777777" w:rsidR="005545BA" w:rsidRPr="005545BA" w:rsidRDefault="005545BA" w:rsidP="009530E9">
      <w:pPr>
        <w:pStyle w:val="PL"/>
        <w:rPr>
          <w:lang w:eastAsia="en-GB"/>
        </w:rPr>
      </w:pPr>
      <w:r w:rsidRPr="005545BA">
        <w:rPr>
          <w:lang w:eastAsia="en-GB"/>
        </w:rPr>
        <w:t xml:space="preserve">        </w:t>
      </w:r>
      <w:r w:rsidRPr="005545BA">
        <w:rPr>
          <w:lang w:eastAsia="zh-CN"/>
        </w:rPr>
        <w:t>manAssiUeRadioCapId</w:t>
      </w:r>
      <w:r w:rsidRPr="005545BA">
        <w:rPr>
          <w:lang w:eastAsia="en-GB"/>
        </w:rPr>
        <w:t>:</w:t>
      </w:r>
    </w:p>
    <w:p w14:paraId="6F42F76C" w14:textId="77777777" w:rsidR="005545BA" w:rsidRPr="005545BA" w:rsidRDefault="005545BA" w:rsidP="009530E9">
      <w:pPr>
        <w:pStyle w:val="PL"/>
        <w:rPr>
          <w:lang w:eastAsia="en-GB"/>
        </w:rPr>
      </w:pPr>
      <w:r w:rsidRPr="005545BA">
        <w:rPr>
          <w:lang w:eastAsia="en-GB"/>
        </w:rPr>
        <w:t xml:space="preserve">          $ref: 'TS29571_CommonData.yaml#/components/schemas/ManAssiUeRadioCapId'</w:t>
      </w:r>
    </w:p>
    <w:p w14:paraId="771AED81" w14:textId="77777777" w:rsidR="005545BA" w:rsidRPr="005545BA" w:rsidRDefault="005545BA" w:rsidP="009530E9">
      <w:pPr>
        <w:pStyle w:val="PL"/>
        <w:rPr>
          <w:lang w:eastAsia="en-GB"/>
        </w:rPr>
      </w:pPr>
      <w:r w:rsidRPr="005545BA">
        <w:rPr>
          <w:lang w:eastAsia="en-GB"/>
        </w:rPr>
        <w:t xml:space="preserve">        </w:t>
      </w:r>
      <w:r w:rsidRPr="005545BA">
        <w:rPr>
          <w:lang w:eastAsia="zh-CN"/>
        </w:rPr>
        <w:t>ucmfDicEntryId</w:t>
      </w:r>
      <w:r w:rsidRPr="005545BA">
        <w:rPr>
          <w:lang w:eastAsia="en-GB"/>
        </w:rPr>
        <w:t>:</w:t>
      </w:r>
    </w:p>
    <w:p w14:paraId="5F16770E" w14:textId="77777777" w:rsidR="005545BA" w:rsidRPr="005545BA" w:rsidRDefault="005545BA" w:rsidP="009530E9">
      <w:pPr>
        <w:pStyle w:val="PL"/>
        <w:rPr>
          <w:lang w:eastAsia="en-GB"/>
        </w:rPr>
      </w:pPr>
      <w:r w:rsidRPr="005545BA">
        <w:rPr>
          <w:lang w:eastAsia="en-GB"/>
        </w:rPr>
        <w:t xml:space="preserve">          type: string</w:t>
      </w:r>
    </w:p>
    <w:p w14:paraId="7BE24466" w14:textId="77777777" w:rsidR="005545BA" w:rsidRPr="005545BA" w:rsidRDefault="005545BA" w:rsidP="009530E9">
      <w:pPr>
        <w:pStyle w:val="PL"/>
        <w:rPr>
          <w:lang w:eastAsia="zh-CN"/>
        </w:rPr>
      </w:pPr>
      <w:r w:rsidRPr="005545BA">
        <w:rPr>
          <w:lang w:eastAsia="en-GB"/>
        </w:rPr>
        <w:t xml:space="preserve">        </w:t>
      </w:r>
      <w:r w:rsidRPr="005545BA">
        <w:rPr>
          <w:rFonts w:hint="eastAsia"/>
          <w:lang w:eastAsia="zh-CN"/>
        </w:rPr>
        <w:t>n3IwfId</w:t>
      </w:r>
      <w:r w:rsidRPr="005545BA">
        <w:rPr>
          <w:lang w:eastAsia="zh-CN"/>
        </w:rPr>
        <w:t>:</w:t>
      </w:r>
    </w:p>
    <w:p w14:paraId="326707F9"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35A9AC4E" w14:textId="77777777" w:rsidR="005545BA" w:rsidRPr="005545BA" w:rsidRDefault="005545BA" w:rsidP="009530E9">
      <w:pPr>
        <w:pStyle w:val="PL"/>
        <w:rPr>
          <w:lang w:eastAsia="zh-CN"/>
        </w:rPr>
      </w:pPr>
      <w:r w:rsidRPr="005545BA">
        <w:rPr>
          <w:lang w:eastAsia="en-GB"/>
        </w:rPr>
        <w:t xml:space="preserve">        </w:t>
      </w:r>
      <w:r w:rsidRPr="005545BA">
        <w:rPr>
          <w:lang w:eastAsia="zh-CN"/>
        </w:rPr>
        <w:t>wagfId:</w:t>
      </w:r>
    </w:p>
    <w:p w14:paraId="494405CD"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519F5EAA" w14:textId="77777777" w:rsidR="005545BA" w:rsidRPr="005545BA" w:rsidRDefault="005545BA" w:rsidP="009530E9">
      <w:pPr>
        <w:pStyle w:val="PL"/>
        <w:rPr>
          <w:lang w:eastAsia="zh-CN"/>
        </w:rPr>
      </w:pPr>
      <w:r w:rsidRPr="005545BA">
        <w:rPr>
          <w:lang w:eastAsia="en-GB"/>
        </w:rPr>
        <w:t xml:space="preserve">        </w:t>
      </w:r>
      <w:r w:rsidRPr="005545BA">
        <w:rPr>
          <w:lang w:eastAsia="zh-CN"/>
        </w:rPr>
        <w:t>tngfId:</w:t>
      </w:r>
    </w:p>
    <w:p w14:paraId="69FF8DC0"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0BEDF178" w14:textId="77777777" w:rsidR="005545BA" w:rsidRPr="005545BA" w:rsidRDefault="005545BA" w:rsidP="009530E9">
      <w:pPr>
        <w:pStyle w:val="PL"/>
        <w:rPr>
          <w:lang w:eastAsia="en-GB"/>
        </w:rPr>
      </w:pPr>
      <w:r w:rsidRPr="005545BA">
        <w:rPr>
          <w:lang w:eastAsia="en-GB"/>
        </w:rPr>
        <w:t xml:space="preserve">        </w:t>
      </w:r>
      <w:r w:rsidRPr="005545BA">
        <w:rPr>
          <w:lang w:eastAsia="zh-CN"/>
        </w:rPr>
        <w:t>anN2A</w:t>
      </w:r>
      <w:r w:rsidRPr="005545BA">
        <w:rPr>
          <w:rFonts w:hint="eastAsia"/>
          <w:lang w:eastAsia="zh-CN"/>
        </w:rPr>
        <w:t>pId</w:t>
      </w:r>
      <w:r w:rsidRPr="005545BA">
        <w:rPr>
          <w:lang w:eastAsia="en-GB"/>
        </w:rPr>
        <w:t>:</w:t>
      </w:r>
    </w:p>
    <w:p w14:paraId="42553F97" w14:textId="77777777" w:rsidR="005545BA" w:rsidRPr="005545BA" w:rsidRDefault="005545BA" w:rsidP="009530E9">
      <w:pPr>
        <w:pStyle w:val="PL"/>
        <w:rPr>
          <w:lang w:eastAsia="zh-CN"/>
        </w:rPr>
      </w:pPr>
      <w:r w:rsidRPr="005545BA">
        <w:rPr>
          <w:lang w:eastAsia="zh-CN"/>
        </w:rPr>
        <w:t xml:space="preserve">          </w:t>
      </w:r>
      <w:r w:rsidRPr="005545BA">
        <w:rPr>
          <w:lang w:eastAsia="en-GB"/>
        </w:rPr>
        <w:t xml:space="preserve">type: </w:t>
      </w:r>
      <w:r w:rsidRPr="005545BA">
        <w:rPr>
          <w:rFonts w:hint="eastAsia"/>
          <w:lang w:eastAsia="zh-CN"/>
        </w:rPr>
        <w:t>integer</w:t>
      </w:r>
    </w:p>
    <w:p w14:paraId="5B756A22" w14:textId="77777777" w:rsidR="005545BA" w:rsidRPr="005545BA" w:rsidRDefault="005545BA" w:rsidP="009530E9">
      <w:pPr>
        <w:pStyle w:val="PL"/>
        <w:rPr>
          <w:lang w:eastAsia="en-GB"/>
        </w:rPr>
      </w:pPr>
      <w:bookmarkStart w:id="144" w:name="_Hlk134474287"/>
      <w:r w:rsidRPr="005545BA">
        <w:rPr>
          <w:lang w:eastAsia="en-GB"/>
        </w:rPr>
        <w:t xml:space="preserve">        </w:t>
      </w:r>
      <w:r w:rsidRPr="005545BA">
        <w:rPr>
          <w:lang w:eastAsia="zh-CN"/>
        </w:rPr>
        <w:t>nssaaStatusList</w:t>
      </w:r>
      <w:r w:rsidRPr="005545BA">
        <w:rPr>
          <w:lang w:eastAsia="en-GB"/>
        </w:rPr>
        <w:t>:</w:t>
      </w:r>
    </w:p>
    <w:p w14:paraId="427571DE" w14:textId="77777777" w:rsidR="005545BA" w:rsidRPr="005545BA" w:rsidRDefault="005545BA" w:rsidP="009530E9">
      <w:pPr>
        <w:pStyle w:val="PL"/>
        <w:rPr>
          <w:lang w:eastAsia="en-GB"/>
        </w:rPr>
      </w:pPr>
      <w:r w:rsidRPr="005545BA">
        <w:rPr>
          <w:lang w:eastAsia="en-GB"/>
        </w:rPr>
        <w:t xml:space="preserve">          type: array</w:t>
      </w:r>
    </w:p>
    <w:p w14:paraId="2E9E317C" w14:textId="77777777" w:rsidR="005545BA" w:rsidRPr="005545BA" w:rsidRDefault="005545BA" w:rsidP="009530E9">
      <w:pPr>
        <w:pStyle w:val="PL"/>
        <w:rPr>
          <w:lang w:eastAsia="en-GB"/>
        </w:rPr>
      </w:pPr>
      <w:r w:rsidRPr="005545BA">
        <w:rPr>
          <w:lang w:eastAsia="en-GB"/>
        </w:rPr>
        <w:t xml:space="preserve">          items:</w:t>
      </w:r>
    </w:p>
    <w:p w14:paraId="05DD21BD"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lang w:eastAsia="zh-CN"/>
        </w:rPr>
        <w:t>NssaaStatus</w:t>
      </w:r>
      <w:r w:rsidRPr="005545BA">
        <w:rPr>
          <w:lang w:eastAsia="en-GB"/>
        </w:rPr>
        <w:t>'</w:t>
      </w:r>
    </w:p>
    <w:p w14:paraId="0F641246" w14:textId="77777777" w:rsidR="005545BA" w:rsidRPr="005545BA" w:rsidRDefault="005545BA" w:rsidP="009530E9">
      <w:pPr>
        <w:pStyle w:val="PL"/>
        <w:rPr>
          <w:lang w:eastAsia="en-GB"/>
        </w:rPr>
      </w:pPr>
      <w:r w:rsidRPr="005545BA">
        <w:rPr>
          <w:lang w:eastAsia="en-GB"/>
        </w:rPr>
        <w:t xml:space="preserve">          minItems: 1</w:t>
      </w:r>
    </w:p>
    <w:bookmarkEnd w:id="144"/>
    <w:p w14:paraId="0D1DCD44" w14:textId="77777777" w:rsidR="005545BA" w:rsidRPr="005545BA" w:rsidRDefault="005545BA" w:rsidP="009530E9">
      <w:pPr>
        <w:pStyle w:val="PL"/>
        <w:rPr>
          <w:lang w:eastAsia="en-GB"/>
        </w:rPr>
      </w:pPr>
      <w:r w:rsidRPr="005545BA">
        <w:rPr>
          <w:lang w:eastAsia="en-GB"/>
        </w:rPr>
        <w:t xml:space="preserve">        pendingNssaiMappingList:</w:t>
      </w:r>
    </w:p>
    <w:p w14:paraId="4B586845" w14:textId="77777777" w:rsidR="005545BA" w:rsidRPr="005545BA" w:rsidRDefault="005545BA" w:rsidP="009530E9">
      <w:pPr>
        <w:pStyle w:val="PL"/>
        <w:rPr>
          <w:lang w:eastAsia="en-GB"/>
        </w:rPr>
      </w:pPr>
      <w:r w:rsidRPr="005545BA">
        <w:rPr>
          <w:lang w:eastAsia="en-GB"/>
        </w:rPr>
        <w:t xml:space="preserve">          type: array</w:t>
      </w:r>
    </w:p>
    <w:p w14:paraId="19A4EC3F" w14:textId="77777777" w:rsidR="005545BA" w:rsidRPr="005545BA" w:rsidRDefault="005545BA" w:rsidP="009530E9">
      <w:pPr>
        <w:pStyle w:val="PL"/>
        <w:rPr>
          <w:lang w:eastAsia="en-GB"/>
        </w:rPr>
      </w:pPr>
      <w:r w:rsidRPr="005545BA">
        <w:rPr>
          <w:lang w:eastAsia="en-GB"/>
        </w:rPr>
        <w:t xml:space="preserve">          items:</w:t>
      </w:r>
    </w:p>
    <w:p w14:paraId="6707E3CF" w14:textId="77777777" w:rsidR="005545BA" w:rsidRPr="005545BA" w:rsidRDefault="005545BA" w:rsidP="009530E9">
      <w:pPr>
        <w:pStyle w:val="PL"/>
        <w:rPr>
          <w:lang w:eastAsia="en-GB"/>
        </w:rPr>
      </w:pPr>
      <w:r w:rsidRPr="005545BA">
        <w:rPr>
          <w:lang w:eastAsia="en-GB"/>
        </w:rPr>
        <w:t xml:space="preserve">            $ref: '#/components/schemas/NssaiMapping'</w:t>
      </w:r>
    </w:p>
    <w:p w14:paraId="34BB5B82" w14:textId="77777777" w:rsidR="005545BA" w:rsidRPr="005545BA" w:rsidRDefault="005545BA" w:rsidP="009530E9">
      <w:pPr>
        <w:pStyle w:val="PL"/>
        <w:rPr>
          <w:lang w:eastAsia="en-GB"/>
        </w:rPr>
      </w:pPr>
      <w:r w:rsidRPr="005545BA">
        <w:rPr>
          <w:lang w:eastAsia="en-GB"/>
        </w:rPr>
        <w:t xml:space="preserve">          minItems: 1</w:t>
      </w:r>
    </w:p>
    <w:p w14:paraId="12B265DE" w14:textId="77777777" w:rsidR="005545BA" w:rsidRPr="005545BA" w:rsidRDefault="005545BA" w:rsidP="009530E9">
      <w:pPr>
        <w:pStyle w:val="PL"/>
        <w:rPr>
          <w:lang w:eastAsia="en-GB"/>
        </w:rPr>
      </w:pPr>
      <w:r w:rsidRPr="005545BA">
        <w:rPr>
          <w:lang w:eastAsia="en-GB"/>
        </w:rPr>
        <w:t xml:space="preserve">        uuaaMmStatus:</w:t>
      </w:r>
    </w:p>
    <w:p w14:paraId="60FAAEBE" w14:textId="77777777" w:rsidR="005545BA" w:rsidRPr="005545BA" w:rsidRDefault="005545BA" w:rsidP="009530E9">
      <w:pPr>
        <w:pStyle w:val="PL"/>
        <w:rPr>
          <w:lang w:eastAsia="en-GB"/>
        </w:rPr>
      </w:pPr>
      <w:r w:rsidRPr="005545BA">
        <w:rPr>
          <w:lang w:eastAsia="en-GB"/>
        </w:rPr>
        <w:t xml:space="preserve">          $ref: '#/components/schemas/UuaaMmStatus'</w:t>
      </w:r>
    </w:p>
    <w:p w14:paraId="0C0E989A" w14:textId="77777777" w:rsidR="005545BA" w:rsidRPr="005545BA" w:rsidRDefault="005545BA" w:rsidP="009530E9">
      <w:pPr>
        <w:pStyle w:val="PL"/>
        <w:rPr>
          <w:lang w:eastAsia="en-GB"/>
        </w:rPr>
      </w:pPr>
      <w:r w:rsidRPr="005545BA">
        <w:rPr>
          <w:lang w:eastAsia="en-GB"/>
        </w:rPr>
        <w:t xml:space="preserve">      required:</w:t>
      </w:r>
    </w:p>
    <w:p w14:paraId="2700FCCD" w14:textId="77777777" w:rsidR="005545BA" w:rsidRPr="005545BA" w:rsidRDefault="005545BA" w:rsidP="009530E9">
      <w:pPr>
        <w:pStyle w:val="PL"/>
        <w:rPr>
          <w:lang w:eastAsia="en-GB"/>
        </w:rPr>
      </w:pPr>
      <w:r w:rsidRPr="005545BA">
        <w:rPr>
          <w:lang w:eastAsia="en-GB"/>
        </w:rPr>
        <w:t xml:space="preserve">        - accessType</w:t>
      </w:r>
    </w:p>
    <w:p w14:paraId="6BEF086E" w14:textId="77777777" w:rsidR="005545BA" w:rsidRPr="005545BA" w:rsidRDefault="005545BA" w:rsidP="009530E9">
      <w:pPr>
        <w:pStyle w:val="PL"/>
        <w:rPr>
          <w:lang w:eastAsia="en-GB"/>
        </w:rPr>
      </w:pPr>
      <w:r w:rsidRPr="005545BA">
        <w:rPr>
          <w:lang w:eastAsia="en-GB"/>
        </w:rPr>
        <w:t xml:space="preserve">    SeafData:</w:t>
      </w:r>
    </w:p>
    <w:p w14:paraId="15414F81" w14:textId="579C070C" w:rsidR="005545BA" w:rsidRDefault="005545BA">
      <w:pPr>
        <w:rPr>
          <w:noProof/>
        </w:rPr>
      </w:pPr>
      <w:r>
        <w:rPr>
          <w:noProof/>
        </w:rPr>
        <w:t>[…]</w:t>
      </w:r>
    </w:p>
    <w:p w14:paraId="7744AD5E" w14:textId="77777777" w:rsidR="005545BA" w:rsidRDefault="005545BA">
      <w:pPr>
        <w:rPr>
          <w:noProof/>
        </w:rPr>
      </w:pPr>
    </w:p>
    <w:p w14:paraId="171B532F" w14:textId="650E9924" w:rsidR="002F457C" w:rsidRPr="00C52325" w:rsidRDefault="002F457C" w:rsidP="00C523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C5232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8468360">
    <w:abstractNumId w:val="8"/>
  </w:num>
  <w:num w:numId="2" w16cid:durableId="936714805">
    <w:abstractNumId w:val="7"/>
  </w:num>
  <w:num w:numId="3" w16cid:durableId="124275715">
    <w:abstractNumId w:val="6"/>
  </w:num>
  <w:num w:numId="4" w16cid:durableId="1383023830">
    <w:abstractNumId w:val="5"/>
  </w:num>
  <w:num w:numId="5" w16cid:durableId="252513807">
    <w:abstractNumId w:val="4"/>
  </w:num>
  <w:num w:numId="6" w16cid:durableId="80109572">
    <w:abstractNumId w:val="3"/>
  </w:num>
  <w:num w:numId="7" w16cid:durableId="1329167513">
    <w:abstractNumId w:val="2"/>
  </w:num>
  <w:num w:numId="8" w16cid:durableId="1046829780">
    <w:abstractNumId w:val="1"/>
  </w:num>
  <w:num w:numId="9" w16cid:durableId="919946272">
    <w:abstractNumId w:val="0"/>
  </w:num>
  <w:num w:numId="10" w16cid:durableId="1248033023">
    <w:abstractNumId w:val="10"/>
  </w:num>
  <w:num w:numId="11" w16cid:durableId="5730555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w15:presenceInfo w15:providerId="None" w15:userId="Mamdoh Sha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BC8"/>
    <w:rsid w:val="0014533B"/>
    <w:rsid w:val="00145D43"/>
    <w:rsid w:val="00192C46"/>
    <w:rsid w:val="001A08B3"/>
    <w:rsid w:val="001A7B60"/>
    <w:rsid w:val="001B52F0"/>
    <w:rsid w:val="001B7A65"/>
    <w:rsid w:val="001E1AE5"/>
    <w:rsid w:val="001E41F3"/>
    <w:rsid w:val="001F5B25"/>
    <w:rsid w:val="0026004D"/>
    <w:rsid w:val="002640DD"/>
    <w:rsid w:val="00275D12"/>
    <w:rsid w:val="00284FEB"/>
    <w:rsid w:val="002860C4"/>
    <w:rsid w:val="00287CD0"/>
    <w:rsid w:val="002B5741"/>
    <w:rsid w:val="002E472E"/>
    <w:rsid w:val="002F457C"/>
    <w:rsid w:val="00305409"/>
    <w:rsid w:val="003175A8"/>
    <w:rsid w:val="003609EF"/>
    <w:rsid w:val="0036231A"/>
    <w:rsid w:val="00374DD4"/>
    <w:rsid w:val="003B57E1"/>
    <w:rsid w:val="003E1A36"/>
    <w:rsid w:val="003E2451"/>
    <w:rsid w:val="003F46CF"/>
    <w:rsid w:val="00410371"/>
    <w:rsid w:val="004242F1"/>
    <w:rsid w:val="00425379"/>
    <w:rsid w:val="00495117"/>
    <w:rsid w:val="004A13DF"/>
    <w:rsid w:val="004B75B7"/>
    <w:rsid w:val="005141D9"/>
    <w:rsid w:val="0051580D"/>
    <w:rsid w:val="0052323C"/>
    <w:rsid w:val="005327E7"/>
    <w:rsid w:val="00547111"/>
    <w:rsid w:val="005545BA"/>
    <w:rsid w:val="00592D74"/>
    <w:rsid w:val="005E2C44"/>
    <w:rsid w:val="00621188"/>
    <w:rsid w:val="006257ED"/>
    <w:rsid w:val="00653DE4"/>
    <w:rsid w:val="00665C47"/>
    <w:rsid w:val="00681A7D"/>
    <w:rsid w:val="006850A5"/>
    <w:rsid w:val="00695808"/>
    <w:rsid w:val="006A453F"/>
    <w:rsid w:val="006B46FB"/>
    <w:rsid w:val="006C7D83"/>
    <w:rsid w:val="006E21FB"/>
    <w:rsid w:val="007656ED"/>
    <w:rsid w:val="00792342"/>
    <w:rsid w:val="007977A8"/>
    <w:rsid w:val="007B512A"/>
    <w:rsid w:val="007C2097"/>
    <w:rsid w:val="007C6AFB"/>
    <w:rsid w:val="007D6A07"/>
    <w:rsid w:val="007F7259"/>
    <w:rsid w:val="008040A8"/>
    <w:rsid w:val="008165D1"/>
    <w:rsid w:val="008279FA"/>
    <w:rsid w:val="008472E2"/>
    <w:rsid w:val="008626E7"/>
    <w:rsid w:val="00870EE7"/>
    <w:rsid w:val="008863B9"/>
    <w:rsid w:val="008A45A6"/>
    <w:rsid w:val="008A59C6"/>
    <w:rsid w:val="008D2BA8"/>
    <w:rsid w:val="008D3CCC"/>
    <w:rsid w:val="008D3E0D"/>
    <w:rsid w:val="008F1233"/>
    <w:rsid w:val="008F3789"/>
    <w:rsid w:val="008F686C"/>
    <w:rsid w:val="008F7A30"/>
    <w:rsid w:val="009148DE"/>
    <w:rsid w:val="0091742D"/>
    <w:rsid w:val="00941E30"/>
    <w:rsid w:val="009530E9"/>
    <w:rsid w:val="00957E60"/>
    <w:rsid w:val="009777D9"/>
    <w:rsid w:val="00991B88"/>
    <w:rsid w:val="009A5753"/>
    <w:rsid w:val="009A579D"/>
    <w:rsid w:val="009E3297"/>
    <w:rsid w:val="009E764D"/>
    <w:rsid w:val="009F734F"/>
    <w:rsid w:val="00A246B6"/>
    <w:rsid w:val="00A47E70"/>
    <w:rsid w:val="00A50CF0"/>
    <w:rsid w:val="00A75A82"/>
    <w:rsid w:val="00A7671C"/>
    <w:rsid w:val="00AA2CBC"/>
    <w:rsid w:val="00AC5820"/>
    <w:rsid w:val="00AD1CD8"/>
    <w:rsid w:val="00AF202A"/>
    <w:rsid w:val="00B258BB"/>
    <w:rsid w:val="00B67B97"/>
    <w:rsid w:val="00B968C8"/>
    <w:rsid w:val="00BA3EC5"/>
    <w:rsid w:val="00BA51D9"/>
    <w:rsid w:val="00BB5DFC"/>
    <w:rsid w:val="00BD279D"/>
    <w:rsid w:val="00BD6BB8"/>
    <w:rsid w:val="00BE2B43"/>
    <w:rsid w:val="00BE2BB1"/>
    <w:rsid w:val="00C52325"/>
    <w:rsid w:val="00C66BA2"/>
    <w:rsid w:val="00C71DC6"/>
    <w:rsid w:val="00C77058"/>
    <w:rsid w:val="00C814BA"/>
    <w:rsid w:val="00C870F6"/>
    <w:rsid w:val="00C95985"/>
    <w:rsid w:val="00CA138F"/>
    <w:rsid w:val="00CB2681"/>
    <w:rsid w:val="00CC5026"/>
    <w:rsid w:val="00CC68D0"/>
    <w:rsid w:val="00D03F9A"/>
    <w:rsid w:val="00D06D51"/>
    <w:rsid w:val="00D17497"/>
    <w:rsid w:val="00D24991"/>
    <w:rsid w:val="00D50255"/>
    <w:rsid w:val="00D53AF4"/>
    <w:rsid w:val="00D57C19"/>
    <w:rsid w:val="00D66520"/>
    <w:rsid w:val="00D84AE9"/>
    <w:rsid w:val="00DA5E11"/>
    <w:rsid w:val="00DE34CF"/>
    <w:rsid w:val="00E13F3D"/>
    <w:rsid w:val="00E34898"/>
    <w:rsid w:val="00E40877"/>
    <w:rsid w:val="00EB09B7"/>
    <w:rsid w:val="00EE7D7C"/>
    <w:rsid w:val="00F25D98"/>
    <w:rsid w:val="00F300FB"/>
    <w:rsid w:val="00F32F11"/>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paragraph" w:customStyle="1" w:styleId="TAJ">
    <w:name w:val="TAJ"/>
    <w:basedOn w:val="TH"/>
    <w:rsid w:val="006A453F"/>
    <w:pPr>
      <w:overflowPunct w:val="0"/>
      <w:autoSpaceDE w:val="0"/>
      <w:autoSpaceDN w:val="0"/>
      <w:adjustRightInd w:val="0"/>
      <w:textAlignment w:val="baseline"/>
    </w:pPr>
    <w:rPr>
      <w:lang w:eastAsia="en-GB"/>
    </w:rPr>
  </w:style>
  <w:style w:type="paragraph" w:customStyle="1" w:styleId="Guidance">
    <w:name w:val="Guidance"/>
    <w:basedOn w:val="Normal"/>
    <w:rsid w:val="006A453F"/>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6A453F"/>
    <w:rPr>
      <w:rFonts w:ascii="Tahoma" w:hAnsi="Tahoma" w:cs="Tahoma"/>
      <w:sz w:val="16"/>
      <w:szCs w:val="16"/>
      <w:lang w:val="en-GB" w:eastAsia="en-US"/>
    </w:rPr>
  </w:style>
  <w:style w:type="table" w:styleId="TableGrid">
    <w:name w:val="Table Grid"/>
    <w:basedOn w:val="TableNormal"/>
    <w:uiPriority w:val="39"/>
    <w:rsid w:val="006A45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A453F"/>
    <w:rPr>
      <w:color w:val="605E5C"/>
      <w:shd w:val="clear" w:color="auto" w:fill="E1DFDD"/>
    </w:rPr>
  </w:style>
  <w:style w:type="character" w:customStyle="1" w:styleId="EXCar">
    <w:name w:val="EX Car"/>
    <w:link w:val="EX"/>
    <w:qFormat/>
    <w:rsid w:val="006A453F"/>
    <w:rPr>
      <w:rFonts w:ascii="Times New Roman" w:hAnsi="Times New Roman"/>
      <w:lang w:val="en-GB" w:eastAsia="en-US"/>
    </w:rPr>
  </w:style>
  <w:style w:type="paragraph" w:customStyle="1" w:styleId="TempNote">
    <w:name w:val="TempNote"/>
    <w:basedOn w:val="Normal"/>
    <w:qFormat/>
    <w:rsid w:val="006A453F"/>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A453F"/>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A453F"/>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A453F"/>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A453F"/>
    <w:rPr>
      <w:rFonts w:ascii="Arial" w:eastAsia="SimSun" w:hAnsi="Arial"/>
      <w:lang w:val="en-GB" w:eastAsia="en-US"/>
    </w:rPr>
  </w:style>
  <w:style w:type="paragraph" w:customStyle="1" w:styleId="TemplateH3">
    <w:name w:val="TemplateH3"/>
    <w:basedOn w:val="Normal"/>
    <w:qFormat/>
    <w:rsid w:val="006A453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A453F"/>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6A453F"/>
    <w:rPr>
      <w:rFonts w:ascii="Arial" w:hAnsi="Arial"/>
      <w:sz w:val="18"/>
      <w:lang w:val="en-GB" w:eastAsia="en-US"/>
    </w:rPr>
  </w:style>
  <w:style w:type="character" w:customStyle="1" w:styleId="TAHChar">
    <w:name w:val="TAH Char"/>
    <w:link w:val="TAH"/>
    <w:qFormat/>
    <w:locked/>
    <w:rsid w:val="006A453F"/>
    <w:rPr>
      <w:rFonts w:ascii="Arial" w:hAnsi="Arial"/>
      <w:b/>
      <w:sz w:val="18"/>
      <w:lang w:val="en-GB" w:eastAsia="en-US"/>
    </w:rPr>
  </w:style>
  <w:style w:type="character" w:customStyle="1" w:styleId="THChar">
    <w:name w:val="TH Char"/>
    <w:link w:val="TH"/>
    <w:qFormat/>
    <w:locked/>
    <w:rsid w:val="006A453F"/>
    <w:rPr>
      <w:rFonts w:ascii="Arial" w:hAnsi="Arial"/>
      <w:b/>
      <w:lang w:val="en-GB" w:eastAsia="en-US"/>
    </w:rPr>
  </w:style>
  <w:style w:type="character" w:customStyle="1" w:styleId="TAHCar">
    <w:name w:val="TAH Car"/>
    <w:rsid w:val="006A453F"/>
    <w:rPr>
      <w:rFonts w:ascii="Arial" w:hAnsi="Arial"/>
      <w:b/>
      <w:sz w:val="18"/>
      <w:lang w:val="en-GB" w:eastAsia="en-US"/>
    </w:rPr>
  </w:style>
  <w:style w:type="character" w:customStyle="1" w:styleId="Heading5Char">
    <w:name w:val="Heading 5 Char"/>
    <w:link w:val="Heading5"/>
    <w:rsid w:val="006A453F"/>
    <w:rPr>
      <w:rFonts w:ascii="Arial" w:hAnsi="Arial"/>
      <w:sz w:val="22"/>
      <w:lang w:val="en-GB" w:eastAsia="en-US"/>
    </w:rPr>
  </w:style>
  <w:style w:type="character" w:customStyle="1" w:styleId="Heading1Char">
    <w:name w:val="Heading 1 Char"/>
    <w:link w:val="Heading1"/>
    <w:rsid w:val="006A453F"/>
    <w:rPr>
      <w:rFonts w:ascii="Arial" w:hAnsi="Arial"/>
      <w:sz w:val="36"/>
      <w:lang w:val="en-GB" w:eastAsia="en-US"/>
    </w:rPr>
  </w:style>
  <w:style w:type="character" w:customStyle="1" w:styleId="Heading2Char">
    <w:name w:val="Heading 2 Char"/>
    <w:link w:val="Heading2"/>
    <w:rsid w:val="006A453F"/>
    <w:rPr>
      <w:rFonts w:ascii="Arial" w:hAnsi="Arial"/>
      <w:sz w:val="32"/>
      <w:lang w:val="en-GB" w:eastAsia="en-US"/>
    </w:rPr>
  </w:style>
  <w:style w:type="character" w:customStyle="1" w:styleId="Heading3Char">
    <w:name w:val="Heading 3 Char"/>
    <w:link w:val="Heading3"/>
    <w:rsid w:val="006A453F"/>
    <w:rPr>
      <w:rFonts w:ascii="Arial" w:hAnsi="Arial"/>
      <w:sz w:val="28"/>
      <w:lang w:val="en-GB" w:eastAsia="en-US"/>
    </w:rPr>
  </w:style>
  <w:style w:type="character" w:customStyle="1" w:styleId="Heading4Char">
    <w:name w:val="Heading 4 Char"/>
    <w:link w:val="Heading4"/>
    <w:rsid w:val="006A453F"/>
    <w:rPr>
      <w:rFonts w:ascii="Arial" w:hAnsi="Arial"/>
      <w:sz w:val="24"/>
      <w:lang w:val="en-GB" w:eastAsia="en-US"/>
    </w:rPr>
  </w:style>
  <w:style w:type="character" w:customStyle="1" w:styleId="Heading6Char">
    <w:name w:val="Heading 6 Char"/>
    <w:link w:val="Heading6"/>
    <w:rsid w:val="006A453F"/>
    <w:rPr>
      <w:rFonts w:ascii="Arial" w:hAnsi="Arial"/>
      <w:lang w:val="en-GB" w:eastAsia="en-US"/>
    </w:rPr>
  </w:style>
  <w:style w:type="character" w:customStyle="1" w:styleId="Heading7Char">
    <w:name w:val="Heading 7 Char"/>
    <w:link w:val="Heading7"/>
    <w:rsid w:val="006A453F"/>
    <w:rPr>
      <w:rFonts w:ascii="Arial" w:hAnsi="Arial"/>
      <w:lang w:val="en-GB" w:eastAsia="en-US"/>
    </w:rPr>
  </w:style>
  <w:style w:type="character" w:customStyle="1" w:styleId="Heading8Char">
    <w:name w:val="Heading 8 Char"/>
    <w:link w:val="Heading8"/>
    <w:rsid w:val="006A453F"/>
    <w:rPr>
      <w:rFonts w:ascii="Arial" w:hAnsi="Arial"/>
      <w:sz w:val="36"/>
      <w:lang w:val="en-GB" w:eastAsia="en-US"/>
    </w:rPr>
  </w:style>
  <w:style w:type="character" w:customStyle="1" w:styleId="B1Char">
    <w:name w:val="B1 Char"/>
    <w:link w:val="B1"/>
    <w:qFormat/>
    <w:locked/>
    <w:rsid w:val="006A453F"/>
    <w:rPr>
      <w:rFonts w:ascii="Times New Roman" w:hAnsi="Times New Roman"/>
      <w:lang w:val="en-GB" w:eastAsia="en-US"/>
    </w:rPr>
  </w:style>
  <w:style w:type="character" w:customStyle="1" w:styleId="TFChar">
    <w:name w:val="TF Char"/>
    <w:link w:val="TF"/>
    <w:qFormat/>
    <w:rsid w:val="006A453F"/>
    <w:rPr>
      <w:rFonts w:ascii="Arial" w:hAnsi="Arial"/>
      <w:b/>
      <w:lang w:val="en-GB" w:eastAsia="en-US"/>
    </w:rPr>
  </w:style>
  <w:style w:type="character" w:customStyle="1" w:styleId="NOZchn">
    <w:name w:val="NO Zchn"/>
    <w:link w:val="NO"/>
    <w:qFormat/>
    <w:rsid w:val="006A453F"/>
    <w:rPr>
      <w:rFonts w:ascii="Times New Roman" w:hAnsi="Times New Roman"/>
      <w:lang w:val="en-GB" w:eastAsia="en-US"/>
    </w:rPr>
  </w:style>
  <w:style w:type="character" w:customStyle="1" w:styleId="EditorsNoteChar">
    <w:name w:val="Editor's Note Char"/>
    <w:aliases w:val="EN Char"/>
    <w:link w:val="EditorsNote"/>
    <w:qFormat/>
    <w:rsid w:val="006A453F"/>
    <w:rPr>
      <w:rFonts w:ascii="Times New Roman" w:hAnsi="Times New Roman"/>
      <w:color w:val="FF0000"/>
      <w:lang w:val="en-GB" w:eastAsia="en-US"/>
    </w:rPr>
  </w:style>
  <w:style w:type="character" w:customStyle="1" w:styleId="TACChar">
    <w:name w:val="TAC Char"/>
    <w:link w:val="TAC"/>
    <w:qFormat/>
    <w:rsid w:val="006A453F"/>
    <w:rPr>
      <w:rFonts w:ascii="Arial" w:hAnsi="Arial"/>
      <w:sz w:val="18"/>
      <w:lang w:val="en-GB" w:eastAsia="en-US"/>
    </w:rPr>
  </w:style>
  <w:style w:type="paragraph" w:styleId="TOCHeading">
    <w:name w:val="TOC Heading"/>
    <w:basedOn w:val="Heading1"/>
    <w:next w:val="Normal"/>
    <w:uiPriority w:val="39"/>
    <w:unhideWhenUsed/>
    <w:qFormat/>
    <w:rsid w:val="006A45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A453F"/>
  </w:style>
  <w:style w:type="character" w:customStyle="1" w:styleId="TANChar">
    <w:name w:val="TAN Char"/>
    <w:link w:val="TAN"/>
    <w:qFormat/>
    <w:locked/>
    <w:rsid w:val="006A453F"/>
    <w:rPr>
      <w:rFonts w:ascii="Arial" w:hAnsi="Arial"/>
      <w:sz w:val="18"/>
      <w:lang w:val="en-GB" w:eastAsia="en-US"/>
    </w:rPr>
  </w:style>
  <w:style w:type="character" w:customStyle="1" w:styleId="B2Char">
    <w:name w:val="B2 Char"/>
    <w:link w:val="B2"/>
    <w:qFormat/>
    <w:rsid w:val="006A453F"/>
    <w:rPr>
      <w:rFonts w:ascii="Times New Roman" w:hAnsi="Times New Roman"/>
      <w:lang w:val="en-GB" w:eastAsia="en-US"/>
    </w:rPr>
  </w:style>
  <w:style w:type="character" w:customStyle="1" w:styleId="NOChar">
    <w:name w:val="NO Char"/>
    <w:rsid w:val="006A453F"/>
    <w:rPr>
      <w:rFonts w:ascii="Times New Roman" w:hAnsi="Times New Roman"/>
      <w:lang w:val="en-GB" w:eastAsia="en-US"/>
    </w:rPr>
  </w:style>
  <w:style w:type="character" w:customStyle="1" w:styleId="PLChar">
    <w:name w:val="PL Char"/>
    <w:link w:val="PL"/>
    <w:qFormat/>
    <w:locked/>
    <w:rsid w:val="006A453F"/>
    <w:rPr>
      <w:rFonts w:ascii="Courier New" w:hAnsi="Courier New"/>
      <w:noProof/>
      <w:sz w:val="16"/>
      <w:lang w:val="en-GB" w:eastAsia="en-US"/>
    </w:rPr>
  </w:style>
  <w:style w:type="paragraph" w:styleId="Title">
    <w:name w:val="Title"/>
    <w:basedOn w:val="Normal"/>
    <w:next w:val="Normal"/>
    <w:link w:val="TitleChar"/>
    <w:qFormat/>
    <w:rsid w:val="006A453F"/>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A453F"/>
    <w:rPr>
      <w:rFonts w:ascii="Calibri Light" w:eastAsia="DengXian Light" w:hAnsi="Calibri Light"/>
      <w:spacing w:val="-10"/>
      <w:kern w:val="28"/>
      <w:sz w:val="56"/>
      <w:szCs w:val="56"/>
      <w:lang w:val="en-GB" w:eastAsia="en-US"/>
    </w:rPr>
  </w:style>
  <w:style w:type="character" w:styleId="Emphasis">
    <w:name w:val="Emphasis"/>
    <w:qFormat/>
    <w:rsid w:val="006A453F"/>
    <w:rPr>
      <w:rFonts w:ascii="Arial" w:eastAsia="SimSun" w:hAnsi="Arial" w:cs="Arial" w:hint="default"/>
      <w:i/>
      <w:iCs/>
      <w:color w:val="0000FF"/>
      <w:kern w:val="2"/>
      <w:lang w:val="en-US" w:eastAsia="zh-CN" w:bidi="ar-SA"/>
    </w:rPr>
  </w:style>
  <w:style w:type="character" w:customStyle="1" w:styleId="EditorsNoteCharChar">
    <w:name w:val="Editor's Note Char Char"/>
    <w:rsid w:val="006A453F"/>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A453F"/>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6A453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6A45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453F"/>
    <w:rPr>
      <w:rFonts w:ascii="Times New Roman" w:hAnsi="Times New Roman"/>
      <w:lang w:val="en-GB" w:eastAsia="en-GB"/>
    </w:rPr>
  </w:style>
  <w:style w:type="paragraph" w:styleId="BodyText2">
    <w:name w:val="Body Text 2"/>
    <w:basedOn w:val="Normal"/>
    <w:link w:val="BodyText2Char"/>
    <w:rsid w:val="006A45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A453F"/>
    <w:rPr>
      <w:rFonts w:ascii="Times New Roman" w:hAnsi="Times New Roman"/>
      <w:lang w:val="en-GB" w:eastAsia="en-GB"/>
    </w:rPr>
  </w:style>
  <w:style w:type="paragraph" w:styleId="BodyText3">
    <w:name w:val="Body Text 3"/>
    <w:basedOn w:val="Normal"/>
    <w:link w:val="BodyText3Char"/>
    <w:rsid w:val="006A45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A453F"/>
    <w:rPr>
      <w:rFonts w:ascii="Times New Roman" w:hAnsi="Times New Roman"/>
      <w:sz w:val="16"/>
      <w:szCs w:val="16"/>
      <w:lang w:val="en-GB" w:eastAsia="en-GB"/>
    </w:rPr>
  </w:style>
  <w:style w:type="paragraph" w:styleId="BodyTextFirstIndent">
    <w:name w:val="Body Text First Indent"/>
    <w:basedOn w:val="BodyText"/>
    <w:link w:val="BodyTextFirstIndentChar"/>
    <w:rsid w:val="006A453F"/>
    <w:pPr>
      <w:spacing w:after="180"/>
      <w:ind w:firstLine="360"/>
    </w:pPr>
  </w:style>
  <w:style w:type="character" w:customStyle="1" w:styleId="BodyTextFirstIndentChar">
    <w:name w:val="Body Text First Indent Char"/>
    <w:basedOn w:val="BodyTextChar"/>
    <w:link w:val="BodyTextFirstIndent"/>
    <w:rsid w:val="006A453F"/>
    <w:rPr>
      <w:rFonts w:ascii="Times New Roman" w:hAnsi="Times New Roman"/>
      <w:lang w:val="en-GB" w:eastAsia="en-GB"/>
    </w:rPr>
  </w:style>
  <w:style w:type="paragraph" w:styleId="BodyTextIndent">
    <w:name w:val="Body Text Indent"/>
    <w:basedOn w:val="Normal"/>
    <w:link w:val="BodyTextIndentChar"/>
    <w:rsid w:val="006A45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A453F"/>
    <w:rPr>
      <w:rFonts w:ascii="Times New Roman" w:hAnsi="Times New Roman"/>
      <w:lang w:val="en-GB" w:eastAsia="en-GB"/>
    </w:rPr>
  </w:style>
  <w:style w:type="paragraph" w:styleId="BodyTextFirstIndent2">
    <w:name w:val="Body Text First Indent 2"/>
    <w:basedOn w:val="BodyTextIndent"/>
    <w:link w:val="BodyTextFirstIndent2Char"/>
    <w:rsid w:val="006A453F"/>
    <w:pPr>
      <w:spacing w:after="180"/>
      <w:ind w:left="360" w:firstLine="360"/>
    </w:pPr>
  </w:style>
  <w:style w:type="character" w:customStyle="1" w:styleId="BodyTextFirstIndent2Char">
    <w:name w:val="Body Text First Indent 2 Char"/>
    <w:basedOn w:val="BodyTextIndentChar"/>
    <w:link w:val="BodyTextFirstIndent2"/>
    <w:rsid w:val="006A453F"/>
    <w:rPr>
      <w:rFonts w:ascii="Times New Roman" w:hAnsi="Times New Roman"/>
      <w:lang w:val="en-GB" w:eastAsia="en-GB"/>
    </w:rPr>
  </w:style>
  <w:style w:type="paragraph" w:styleId="BodyTextIndent2">
    <w:name w:val="Body Text Indent 2"/>
    <w:basedOn w:val="Normal"/>
    <w:link w:val="BodyTextIndent2Char"/>
    <w:rsid w:val="006A45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A453F"/>
    <w:rPr>
      <w:rFonts w:ascii="Times New Roman" w:hAnsi="Times New Roman"/>
      <w:lang w:val="en-GB" w:eastAsia="en-GB"/>
    </w:rPr>
  </w:style>
  <w:style w:type="paragraph" w:styleId="BodyTextIndent3">
    <w:name w:val="Body Text Indent 3"/>
    <w:basedOn w:val="Normal"/>
    <w:link w:val="BodyTextIndent3Char"/>
    <w:rsid w:val="006A45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A453F"/>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6A453F"/>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6A45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A453F"/>
    <w:rPr>
      <w:rFonts w:ascii="Times New Roman" w:hAnsi="Times New Roman"/>
      <w:lang w:val="en-GB" w:eastAsia="en-GB"/>
    </w:rPr>
  </w:style>
  <w:style w:type="character" w:customStyle="1" w:styleId="CommentTextChar">
    <w:name w:val="Comment Text Char"/>
    <w:basedOn w:val="DefaultParagraphFont"/>
    <w:link w:val="CommentText"/>
    <w:rsid w:val="006A453F"/>
    <w:rPr>
      <w:rFonts w:ascii="Times New Roman" w:hAnsi="Times New Roman"/>
      <w:lang w:val="en-GB" w:eastAsia="en-US"/>
    </w:rPr>
  </w:style>
  <w:style w:type="character" w:customStyle="1" w:styleId="CommentSubjectChar">
    <w:name w:val="Comment Subject Char"/>
    <w:basedOn w:val="CommentTextChar"/>
    <w:link w:val="CommentSubject"/>
    <w:rsid w:val="006A453F"/>
    <w:rPr>
      <w:rFonts w:ascii="Times New Roman" w:hAnsi="Times New Roman"/>
      <w:b/>
      <w:bCs/>
      <w:lang w:val="en-GB" w:eastAsia="en-US"/>
    </w:rPr>
  </w:style>
  <w:style w:type="paragraph" w:styleId="Date">
    <w:name w:val="Date"/>
    <w:basedOn w:val="Normal"/>
    <w:next w:val="Normal"/>
    <w:link w:val="DateChar"/>
    <w:rsid w:val="006A45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453F"/>
    <w:rPr>
      <w:rFonts w:ascii="Times New Roman" w:hAnsi="Times New Roman"/>
      <w:lang w:val="en-GB" w:eastAsia="en-GB"/>
    </w:rPr>
  </w:style>
  <w:style w:type="character" w:customStyle="1" w:styleId="DocumentMapChar">
    <w:name w:val="Document Map Char"/>
    <w:basedOn w:val="DefaultParagraphFont"/>
    <w:link w:val="DocumentMap"/>
    <w:rsid w:val="006A453F"/>
    <w:rPr>
      <w:rFonts w:ascii="Tahoma" w:hAnsi="Tahoma" w:cs="Tahoma"/>
      <w:shd w:val="clear" w:color="auto" w:fill="000080"/>
      <w:lang w:val="en-GB" w:eastAsia="en-US"/>
    </w:rPr>
  </w:style>
  <w:style w:type="paragraph" w:styleId="E-mailSignature">
    <w:name w:val="E-mail Signature"/>
    <w:basedOn w:val="Normal"/>
    <w:link w:val="E-mailSignatureChar"/>
    <w:rsid w:val="006A45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A453F"/>
    <w:rPr>
      <w:rFonts w:ascii="Times New Roman" w:hAnsi="Times New Roman"/>
      <w:lang w:val="en-GB" w:eastAsia="en-GB"/>
    </w:rPr>
  </w:style>
  <w:style w:type="paragraph" w:styleId="EndnoteText">
    <w:name w:val="endnote text"/>
    <w:basedOn w:val="Normal"/>
    <w:link w:val="EndnoteTextChar"/>
    <w:rsid w:val="006A45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A453F"/>
    <w:rPr>
      <w:rFonts w:ascii="Times New Roman" w:hAnsi="Times New Roman"/>
      <w:lang w:val="en-GB" w:eastAsia="en-GB"/>
    </w:rPr>
  </w:style>
  <w:style w:type="paragraph" w:customStyle="1" w:styleId="EnvelopeAddress1">
    <w:name w:val="Envelope Address1"/>
    <w:basedOn w:val="Normal"/>
    <w:next w:val="EnvelopeAddress"/>
    <w:rsid w:val="006A453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6A453F"/>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6A453F"/>
    <w:rPr>
      <w:rFonts w:ascii="Times New Roman" w:hAnsi="Times New Roman"/>
      <w:sz w:val="16"/>
      <w:lang w:val="en-GB" w:eastAsia="en-US"/>
    </w:rPr>
  </w:style>
  <w:style w:type="paragraph" w:styleId="HTMLAddress">
    <w:name w:val="HTML Address"/>
    <w:basedOn w:val="Normal"/>
    <w:link w:val="HTMLAddressChar"/>
    <w:rsid w:val="006A45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A453F"/>
    <w:rPr>
      <w:rFonts w:ascii="Times New Roman" w:hAnsi="Times New Roman"/>
      <w:i/>
      <w:iCs/>
      <w:lang w:val="en-GB" w:eastAsia="en-GB"/>
    </w:rPr>
  </w:style>
  <w:style w:type="paragraph" w:styleId="HTMLPreformatted">
    <w:name w:val="HTML Preformatted"/>
    <w:basedOn w:val="Normal"/>
    <w:link w:val="HTMLPreformattedChar"/>
    <w:rsid w:val="006A45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A453F"/>
    <w:rPr>
      <w:rFonts w:ascii="Consolas" w:hAnsi="Consolas"/>
      <w:lang w:val="en-GB" w:eastAsia="en-GB"/>
    </w:rPr>
  </w:style>
  <w:style w:type="paragraph" w:styleId="Index3">
    <w:name w:val="index 3"/>
    <w:basedOn w:val="Normal"/>
    <w:next w:val="Normal"/>
    <w:rsid w:val="006A45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A45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A45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A45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A45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A45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A453F"/>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6A453F"/>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6A453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A453F"/>
    <w:rPr>
      <w:rFonts w:eastAsia="Times New Roman"/>
      <w:i/>
      <w:iCs/>
      <w:color w:val="4472C4"/>
    </w:rPr>
  </w:style>
  <w:style w:type="paragraph" w:styleId="ListContinue">
    <w:name w:val="List Continue"/>
    <w:basedOn w:val="Normal"/>
    <w:rsid w:val="006A45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A45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A45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A45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A45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A453F"/>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A453F"/>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A453F"/>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A45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A453F"/>
    <w:rPr>
      <w:rFonts w:ascii="Consolas" w:hAnsi="Consolas"/>
      <w:lang w:val="en-GB" w:eastAsia="en-GB"/>
    </w:rPr>
  </w:style>
  <w:style w:type="paragraph" w:customStyle="1" w:styleId="MessageHeader1">
    <w:name w:val="Message Header1"/>
    <w:basedOn w:val="Normal"/>
    <w:next w:val="MessageHeader"/>
    <w:link w:val="MessageHeaderChar"/>
    <w:rsid w:val="006A45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6A453F"/>
    <w:rPr>
      <w:rFonts w:ascii="Calibri Light" w:eastAsia="DengXian Light" w:hAnsi="Calibri Light" w:cs="Times New Roman"/>
      <w:sz w:val="24"/>
      <w:szCs w:val="24"/>
      <w:shd w:val="pct20" w:color="auto" w:fill="auto"/>
    </w:rPr>
  </w:style>
  <w:style w:type="paragraph" w:styleId="NoSpacing">
    <w:name w:val="No Spacing"/>
    <w:uiPriority w:val="1"/>
    <w:qFormat/>
    <w:rsid w:val="006A45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A453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A45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A45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A453F"/>
    <w:rPr>
      <w:rFonts w:ascii="Times New Roman" w:hAnsi="Times New Roman"/>
      <w:lang w:val="en-GB" w:eastAsia="en-GB"/>
    </w:rPr>
  </w:style>
  <w:style w:type="paragraph" w:styleId="PlainText">
    <w:name w:val="Plain Text"/>
    <w:basedOn w:val="Normal"/>
    <w:link w:val="PlainTextChar"/>
    <w:rsid w:val="006A45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A453F"/>
    <w:rPr>
      <w:rFonts w:ascii="Consolas" w:hAnsi="Consolas"/>
      <w:sz w:val="21"/>
      <w:szCs w:val="21"/>
      <w:lang w:val="en-GB" w:eastAsia="en-GB"/>
    </w:rPr>
  </w:style>
  <w:style w:type="paragraph" w:customStyle="1" w:styleId="Quote1">
    <w:name w:val="Quote1"/>
    <w:basedOn w:val="Normal"/>
    <w:next w:val="Normal"/>
    <w:uiPriority w:val="29"/>
    <w:qFormat/>
    <w:rsid w:val="006A453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A453F"/>
    <w:rPr>
      <w:rFonts w:eastAsia="Times New Roman"/>
      <w:i/>
      <w:iCs/>
      <w:color w:val="404040"/>
    </w:rPr>
  </w:style>
  <w:style w:type="paragraph" w:styleId="Salutation">
    <w:name w:val="Salutation"/>
    <w:basedOn w:val="Normal"/>
    <w:next w:val="Normal"/>
    <w:link w:val="SalutationChar"/>
    <w:rsid w:val="006A45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453F"/>
    <w:rPr>
      <w:rFonts w:ascii="Times New Roman" w:hAnsi="Times New Roman"/>
      <w:lang w:val="en-GB" w:eastAsia="en-GB"/>
    </w:rPr>
  </w:style>
  <w:style w:type="paragraph" w:styleId="Signature">
    <w:name w:val="Signature"/>
    <w:basedOn w:val="Normal"/>
    <w:link w:val="SignatureChar"/>
    <w:rsid w:val="006A45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A453F"/>
    <w:rPr>
      <w:rFonts w:ascii="Times New Roman" w:hAnsi="Times New Roman"/>
      <w:lang w:val="en-GB" w:eastAsia="en-GB"/>
    </w:rPr>
  </w:style>
  <w:style w:type="paragraph" w:customStyle="1" w:styleId="Subtitle1">
    <w:name w:val="Subtitle1"/>
    <w:basedOn w:val="Normal"/>
    <w:next w:val="Normal"/>
    <w:qFormat/>
    <w:rsid w:val="006A453F"/>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6A453F"/>
    <w:rPr>
      <w:rFonts w:ascii="Calibri" w:eastAsia="DengXian" w:hAnsi="Calibri" w:cs="Times New Roman"/>
      <w:color w:val="5A5A5A"/>
      <w:spacing w:val="15"/>
      <w:sz w:val="22"/>
      <w:szCs w:val="22"/>
    </w:rPr>
  </w:style>
  <w:style w:type="paragraph" w:styleId="TableofAuthorities">
    <w:name w:val="table of authorities"/>
    <w:basedOn w:val="Normal"/>
    <w:next w:val="Normal"/>
    <w:rsid w:val="006A45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A453F"/>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6A453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3Car">
    <w:name w:val="B3 Car"/>
    <w:link w:val="B3"/>
    <w:rsid w:val="006A453F"/>
    <w:rPr>
      <w:rFonts w:ascii="Times New Roman" w:hAnsi="Times New Roman"/>
      <w:lang w:val="en-GB" w:eastAsia="en-US"/>
    </w:rPr>
  </w:style>
  <w:style w:type="paragraph" w:styleId="BlockText">
    <w:name w:val="Block Text"/>
    <w:basedOn w:val="Normal"/>
    <w:semiHidden/>
    <w:unhideWhenUsed/>
    <w:rsid w:val="006A45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A45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A453F"/>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A453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6A453F"/>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A45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A453F"/>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A453F"/>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6A453F"/>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A453F"/>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6A453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17</Pages>
  <Words>4345</Words>
  <Characters>27960</Characters>
  <Application>Microsoft Office Word</Application>
  <DocSecurity>0</DocSecurity>
  <Lines>233</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cp:lastModifiedBy>
  <cp:revision>18</cp:revision>
  <cp:lastPrinted>1899-12-31T23:00:00Z</cp:lastPrinted>
  <dcterms:created xsi:type="dcterms:W3CDTF">2023-05-12T08:37:00Z</dcterms:created>
  <dcterms:modified xsi:type="dcterms:W3CDTF">2023-05-12T14:41:00Z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